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84"/>
        <w:gridCol w:w="948"/>
        <w:gridCol w:w="4183"/>
        <w:gridCol w:w="1355"/>
      </w:tblGrid>
      <w:tr w:rsidR="00C7453F" w:rsidRPr="00BB139D" w14:paraId="6266B6A2" w14:textId="77777777" w:rsidTr="00DF00D9">
        <w:trPr>
          <w:trHeight w:val="276"/>
        </w:trPr>
        <w:tc>
          <w:tcPr>
            <w:tcW w:w="3750" w:type="dxa"/>
            <w:gridSpan w:val="3"/>
            <w:shd w:val="clear" w:color="auto" w:fill="auto"/>
          </w:tcPr>
          <w:p w14:paraId="490F1911" w14:textId="77777777" w:rsidR="00C7453F" w:rsidRPr="00BB139D" w:rsidRDefault="00C7453F" w:rsidP="00DF00D9">
            <w:pPr>
              <w:spacing w:after="0" w:line="240" w:lineRule="auto"/>
              <w:rPr>
                <w:b/>
                <w:sz w:val="20"/>
                <w:szCs w:val="20"/>
              </w:rPr>
            </w:pPr>
            <w:r w:rsidRPr="00BB139D">
              <w:rPr>
                <w:b/>
                <w:sz w:val="20"/>
                <w:szCs w:val="20"/>
              </w:rPr>
              <w:t>Department</w:t>
            </w:r>
          </w:p>
        </w:tc>
        <w:tc>
          <w:tcPr>
            <w:tcW w:w="5538" w:type="dxa"/>
            <w:gridSpan w:val="2"/>
            <w:shd w:val="clear" w:color="auto" w:fill="auto"/>
          </w:tcPr>
          <w:p w14:paraId="63417D09" w14:textId="1F9151F9" w:rsidR="009C01A9" w:rsidRPr="00BB139D" w:rsidRDefault="00140A8F" w:rsidP="008736F3">
            <w:pPr>
              <w:spacing w:after="0" w:line="240" w:lineRule="auto"/>
              <w:rPr>
                <w:sz w:val="20"/>
                <w:szCs w:val="20"/>
              </w:rPr>
            </w:pPr>
            <w:r>
              <w:rPr>
                <w:sz w:val="20"/>
                <w:szCs w:val="20"/>
              </w:rPr>
              <w:t>OPERATIONS</w:t>
            </w:r>
            <w:r w:rsidR="00E822C1">
              <w:rPr>
                <w:sz w:val="20"/>
                <w:szCs w:val="20"/>
              </w:rPr>
              <w:t xml:space="preserve"> MANAGEMENT</w:t>
            </w:r>
          </w:p>
        </w:tc>
      </w:tr>
      <w:tr w:rsidR="00C7453F" w:rsidRPr="00BB139D" w14:paraId="76BF0FEC" w14:textId="77777777" w:rsidTr="00DF00D9">
        <w:trPr>
          <w:trHeight w:val="276"/>
        </w:trPr>
        <w:tc>
          <w:tcPr>
            <w:tcW w:w="3750" w:type="dxa"/>
            <w:gridSpan w:val="3"/>
            <w:shd w:val="clear" w:color="auto" w:fill="auto"/>
          </w:tcPr>
          <w:p w14:paraId="19794211" w14:textId="77777777" w:rsidR="00C7453F" w:rsidRPr="00BB139D" w:rsidRDefault="00C7453F" w:rsidP="00DF00D9">
            <w:pPr>
              <w:spacing w:after="0" w:line="240" w:lineRule="auto"/>
              <w:rPr>
                <w:b/>
                <w:sz w:val="20"/>
                <w:szCs w:val="20"/>
              </w:rPr>
            </w:pPr>
            <w:r w:rsidRPr="00BB139D">
              <w:rPr>
                <w:b/>
                <w:sz w:val="20"/>
                <w:szCs w:val="20"/>
              </w:rPr>
              <w:t>Discipline</w:t>
            </w:r>
          </w:p>
        </w:tc>
        <w:tc>
          <w:tcPr>
            <w:tcW w:w="5538" w:type="dxa"/>
            <w:gridSpan w:val="2"/>
            <w:shd w:val="clear" w:color="auto" w:fill="auto"/>
          </w:tcPr>
          <w:p w14:paraId="5BE83827" w14:textId="77777777" w:rsidR="009C01A9" w:rsidRPr="00BB139D" w:rsidRDefault="00C56759" w:rsidP="00DF00D9">
            <w:pPr>
              <w:spacing w:after="0" w:line="240" w:lineRule="auto"/>
              <w:rPr>
                <w:sz w:val="20"/>
                <w:szCs w:val="20"/>
              </w:rPr>
            </w:pPr>
            <w:r>
              <w:rPr>
                <w:sz w:val="20"/>
                <w:szCs w:val="20"/>
              </w:rPr>
              <w:t>MULTI-DISCIPLINARY</w:t>
            </w:r>
          </w:p>
        </w:tc>
      </w:tr>
      <w:tr w:rsidR="00C7453F" w:rsidRPr="00BB139D" w14:paraId="43EF9D87" w14:textId="77777777" w:rsidTr="001E24D2">
        <w:tc>
          <w:tcPr>
            <w:tcW w:w="3750" w:type="dxa"/>
            <w:gridSpan w:val="3"/>
            <w:tcBorders>
              <w:bottom w:val="single" w:sz="4" w:space="0" w:color="auto"/>
            </w:tcBorders>
            <w:shd w:val="clear" w:color="auto" w:fill="auto"/>
          </w:tcPr>
          <w:p w14:paraId="1AD2D62F" w14:textId="77777777" w:rsidR="00C7453F" w:rsidRPr="00BB139D" w:rsidRDefault="00C7453F" w:rsidP="00DF00D9">
            <w:pPr>
              <w:spacing w:after="0" w:line="240" w:lineRule="auto"/>
              <w:rPr>
                <w:b/>
                <w:sz w:val="20"/>
                <w:szCs w:val="20"/>
              </w:rPr>
            </w:pPr>
            <w:r w:rsidRPr="00BB139D">
              <w:rPr>
                <w:b/>
                <w:sz w:val="20"/>
                <w:szCs w:val="20"/>
              </w:rPr>
              <w:t>Research Focus Area</w:t>
            </w:r>
          </w:p>
        </w:tc>
        <w:tc>
          <w:tcPr>
            <w:tcW w:w="5538" w:type="dxa"/>
            <w:gridSpan w:val="2"/>
            <w:tcBorders>
              <w:bottom w:val="single" w:sz="4" w:space="0" w:color="auto"/>
            </w:tcBorders>
            <w:shd w:val="clear" w:color="auto" w:fill="auto"/>
          </w:tcPr>
          <w:p w14:paraId="256F8FE2" w14:textId="1A2A4F1E" w:rsidR="009C01A9" w:rsidRPr="00BB139D" w:rsidRDefault="00CE3C6F" w:rsidP="00DF00D9">
            <w:pPr>
              <w:spacing w:after="0" w:line="240" w:lineRule="auto"/>
              <w:rPr>
                <w:b/>
                <w:sz w:val="20"/>
                <w:szCs w:val="20"/>
              </w:rPr>
            </w:pPr>
            <w:r>
              <w:rPr>
                <w:sz w:val="20"/>
                <w:szCs w:val="20"/>
              </w:rPr>
              <w:t>INTELLECTUAL CAPITAL</w:t>
            </w:r>
            <w:r w:rsidR="00533044">
              <w:rPr>
                <w:sz w:val="20"/>
                <w:szCs w:val="20"/>
              </w:rPr>
              <w:t xml:space="preserve"> (</w:t>
            </w:r>
            <w:r w:rsidR="00ED4D8B">
              <w:rPr>
                <w:sz w:val="20"/>
                <w:szCs w:val="20"/>
              </w:rPr>
              <w:t xml:space="preserve">human capital, job satisfaction, wellbeing, motivation, </w:t>
            </w:r>
            <w:r w:rsidR="00B36D7A">
              <w:rPr>
                <w:sz w:val="20"/>
                <w:szCs w:val="20"/>
              </w:rPr>
              <w:t>job performance)</w:t>
            </w:r>
          </w:p>
        </w:tc>
      </w:tr>
      <w:tr w:rsidR="001531A0" w:rsidRPr="00BB139D" w14:paraId="49AEC603" w14:textId="77777777" w:rsidTr="001E24D2">
        <w:tc>
          <w:tcPr>
            <w:tcW w:w="3750" w:type="dxa"/>
            <w:gridSpan w:val="3"/>
            <w:tcBorders>
              <w:bottom w:val="single" w:sz="4" w:space="0" w:color="auto"/>
            </w:tcBorders>
            <w:shd w:val="clear" w:color="auto" w:fill="auto"/>
          </w:tcPr>
          <w:p w14:paraId="5A7B285F" w14:textId="7A11E44F" w:rsidR="001531A0" w:rsidRPr="00BB139D" w:rsidRDefault="001531A0" w:rsidP="00DF00D9">
            <w:pPr>
              <w:spacing w:after="0" w:line="240" w:lineRule="auto"/>
              <w:rPr>
                <w:b/>
                <w:sz w:val="20"/>
                <w:szCs w:val="20"/>
              </w:rPr>
            </w:pPr>
            <w:r>
              <w:rPr>
                <w:b/>
                <w:sz w:val="20"/>
                <w:szCs w:val="20"/>
              </w:rPr>
              <w:t>Total Capacity for 202</w:t>
            </w:r>
            <w:r w:rsidR="00BC0CFA">
              <w:rPr>
                <w:b/>
                <w:sz w:val="20"/>
                <w:szCs w:val="20"/>
              </w:rPr>
              <w:t>7</w:t>
            </w:r>
          </w:p>
        </w:tc>
        <w:tc>
          <w:tcPr>
            <w:tcW w:w="5538" w:type="dxa"/>
            <w:gridSpan w:val="2"/>
            <w:tcBorders>
              <w:bottom w:val="single" w:sz="4" w:space="0" w:color="auto"/>
            </w:tcBorders>
            <w:shd w:val="clear" w:color="auto" w:fill="auto"/>
          </w:tcPr>
          <w:p w14:paraId="41C8A6AB" w14:textId="4F0F6EB4" w:rsidR="001531A0" w:rsidRDefault="0019440B" w:rsidP="00DF00D9">
            <w:pPr>
              <w:spacing w:after="0" w:line="240" w:lineRule="auto"/>
              <w:rPr>
                <w:sz w:val="20"/>
                <w:szCs w:val="20"/>
              </w:rPr>
            </w:pPr>
            <w:r>
              <w:rPr>
                <w:sz w:val="20"/>
                <w:szCs w:val="20"/>
              </w:rPr>
              <w:t>2</w:t>
            </w:r>
            <w:r w:rsidR="0028636A">
              <w:rPr>
                <w:sz w:val="20"/>
                <w:szCs w:val="20"/>
              </w:rPr>
              <w:t xml:space="preserve"> Masters and </w:t>
            </w:r>
            <w:r>
              <w:rPr>
                <w:sz w:val="20"/>
                <w:szCs w:val="20"/>
              </w:rPr>
              <w:t>1</w:t>
            </w:r>
            <w:r w:rsidR="00E801D2">
              <w:rPr>
                <w:sz w:val="20"/>
                <w:szCs w:val="20"/>
              </w:rPr>
              <w:t xml:space="preserve"> </w:t>
            </w:r>
            <w:r w:rsidR="0028636A">
              <w:rPr>
                <w:sz w:val="20"/>
                <w:szCs w:val="20"/>
              </w:rPr>
              <w:t xml:space="preserve">PhD candidates </w:t>
            </w:r>
          </w:p>
        </w:tc>
      </w:tr>
      <w:tr w:rsidR="003023C3" w:rsidRPr="00BB139D" w14:paraId="051369DE" w14:textId="77777777" w:rsidTr="001E24D2">
        <w:trPr>
          <w:trHeight w:val="190"/>
        </w:trPr>
        <w:tc>
          <w:tcPr>
            <w:tcW w:w="9288" w:type="dxa"/>
            <w:gridSpan w:val="5"/>
            <w:tcBorders>
              <w:left w:val="nil"/>
              <w:right w:val="nil"/>
            </w:tcBorders>
            <w:shd w:val="clear" w:color="auto" w:fill="auto"/>
          </w:tcPr>
          <w:p w14:paraId="50EF3D67" w14:textId="77777777" w:rsidR="003023C3" w:rsidRPr="00BB139D" w:rsidRDefault="003023C3" w:rsidP="00453686">
            <w:pPr>
              <w:spacing w:after="0" w:line="240" w:lineRule="auto"/>
              <w:rPr>
                <w:b/>
                <w:bCs/>
                <w:sz w:val="20"/>
                <w:szCs w:val="20"/>
              </w:rPr>
            </w:pPr>
          </w:p>
        </w:tc>
      </w:tr>
      <w:tr w:rsidR="00BB139D" w:rsidRPr="00BB139D" w14:paraId="4B0EEB41" w14:textId="77777777" w:rsidTr="001C2B1F">
        <w:trPr>
          <w:trHeight w:val="190"/>
        </w:trPr>
        <w:tc>
          <w:tcPr>
            <w:tcW w:w="2518" w:type="dxa"/>
            <w:shd w:val="clear" w:color="auto" w:fill="D9D9D9" w:themeFill="background1" w:themeFillShade="D9"/>
          </w:tcPr>
          <w:p w14:paraId="54D12E22" w14:textId="77777777" w:rsidR="00BB139D" w:rsidRPr="00BB139D" w:rsidRDefault="00BB139D" w:rsidP="00453686">
            <w:pPr>
              <w:spacing w:after="0" w:line="240" w:lineRule="auto"/>
              <w:rPr>
                <w:b/>
                <w:bCs/>
                <w:sz w:val="20"/>
                <w:szCs w:val="20"/>
              </w:rPr>
            </w:pPr>
            <w:r w:rsidRPr="00BB139D">
              <w:rPr>
                <w:b/>
                <w:sz w:val="20"/>
                <w:szCs w:val="20"/>
              </w:rPr>
              <w:t>Supervision Team details:</w:t>
            </w:r>
          </w:p>
        </w:tc>
        <w:tc>
          <w:tcPr>
            <w:tcW w:w="5415" w:type="dxa"/>
            <w:gridSpan w:val="3"/>
            <w:shd w:val="clear" w:color="auto" w:fill="D9D9D9" w:themeFill="background1" w:themeFillShade="D9"/>
          </w:tcPr>
          <w:p w14:paraId="77E3A8F0" w14:textId="77777777" w:rsidR="00BB139D" w:rsidRPr="00BB139D" w:rsidRDefault="00BB139D" w:rsidP="00453686">
            <w:pPr>
              <w:spacing w:after="0" w:line="240" w:lineRule="auto"/>
              <w:rPr>
                <w:b/>
                <w:bCs/>
                <w:sz w:val="20"/>
                <w:szCs w:val="20"/>
              </w:rPr>
            </w:pPr>
            <w:r w:rsidRPr="00BB139D">
              <w:rPr>
                <w:b/>
                <w:bCs/>
                <w:sz w:val="20"/>
                <w:szCs w:val="20"/>
              </w:rPr>
              <w:t>Academic Profile</w:t>
            </w:r>
          </w:p>
        </w:tc>
        <w:tc>
          <w:tcPr>
            <w:tcW w:w="1355" w:type="dxa"/>
            <w:shd w:val="clear" w:color="auto" w:fill="D9D9D9" w:themeFill="background1" w:themeFillShade="D9"/>
          </w:tcPr>
          <w:p w14:paraId="73D4F02D" w14:textId="77777777" w:rsidR="00BB139D" w:rsidRPr="00BB139D" w:rsidRDefault="00BB139D" w:rsidP="00453686">
            <w:pPr>
              <w:spacing w:after="0" w:line="240" w:lineRule="auto"/>
              <w:rPr>
                <w:b/>
                <w:bCs/>
                <w:sz w:val="20"/>
                <w:szCs w:val="20"/>
              </w:rPr>
            </w:pPr>
            <w:r w:rsidRPr="00BB139D">
              <w:rPr>
                <w:b/>
                <w:bCs/>
                <w:sz w:val="20"/>
                <w:szCs w:val="20"/>
              </w:rPr>
              <w:t>Capacity</w:t>
            </w:r>
          </w:p>
        </w:tc>
      </w:tr>
      <w:tr w:rsidR="003637C5" w:rsidRPr="00BB139D" w14:paraId="24261304" w14:textId="77777777" w:rsidTr="001C2B1F">
        <w:trPr>
          <w:trHeight w:val="1358"/>
        </w:trPr>
        <w:tc>
          <w:tcPr>
            <w:tcW w:w="2518" w:type="dxa"/>
            <w:shd w:val="clear" w:color="auto" w:fill="auto"/>
          </w:tcPr>
          <w:p w14:paraId="1663EEAA" w14:textId="77777777" w:rsidR="003637C5" w:rsidRPr="00BB139D" w:rsidRDefault="00BB139D" w:rsidP="00453686">
            <w:pPr>
              <w:spacing w:after="0" w:line="240" w:lineRule="auto"/>
              <w:rPr>
                <w:b/>
                <w:bCs/>
                <w:sz w:val="20"/>
                <w:szCs w:val="20"/>
              </w:rPr>
            </w:pPr>
            <w:r w:rsidRPr="00BB139D">
              <w:rPr>
                <w:b/>
                <w:bCs/>
                <w:sz w:val="20"/>
                <w:szCs w:val="20"/>
              </w:rPr>
              <w:t xml:space="preserve">Prof </w:t>
            </w:r>
            <w:r w:rsidR="001C7C16">
              <w:rPr>
                <w:b/>
                <w:bCs/>
                <w:sz w:val="20"/>
                <w:szCs w:val="20"/>
              </w:rPr>
              <w:t>Sumei van Antwerpen</w:t>
            </w:r>
          </w:p>
          <w:p w14:paraId="12C79F44" w14:textId="77777777" w:rsidR="001E24D2" w:rsidRPr="002F036E" w:rsidRDefault="002F036E" w:rsidP="00BB139D">
            <w:pPr>
              <w:spacing w:after="0" w:line="240" w:lineRule="auto"/>
              <w:rPr>
                <w:b/>
                <w:sz w:val="20"/>
                <w:szCs w:val="20"/>
              </w:rPr>
            </w:pPr>
            <w:r>
              <w:rPr>
                <w:rStyle w:val="FootnoteReference"/>
                <w:b/>
                <w:sz w:val="20"/>
                <w:szCs w:val="20"/>
              </w:rPr>
              <w:footnoteReference w:id="1"/>
            </w:r>
            <w:r w:rsidR="001E24D2" w:rsidRPr="002F036E">
              <w:rPr>
                <w:b/>
                <w:sz w:val="20"/>
                <w:szCs w:val="20"/>
              </w:rPr>
              <w:t>(Contact person for this focus area)</w:t>
            </w:r>
          </w:p>
          <w:p w14:paraId="5741B106" w14:textId="77777777" w:rsidR="00BB139D" w:rsidRPr="00BB139D" w:rsidRDefault="003637C5" w:rsidP="00BB139D">
            <w:pPr>
              <w:spacing w:after="0" w:line="240" w:lineRule="auto"/>
              <w:rPr>
                <w:sz w:val="20"/>
                <w:szCs w:val="20"/>
              </w:rPr>
            </w:pPr>
            <w:r w:rsidRPr="00BB139D">
              <w:rPr>
                <w:sz w:val="20"/>
                <w:szCs w:val="20"/>
              </w:rPr>
              <w:t xml:space="preserve">Office: </w:t>
            </w:r>
            <w:r w:rsidR="005123EB">
              <w:rPr>
                <w:sz w:val="20"/>
                <w:szCs w:val="20"/>
              </w:rPr>
              <w:t>+27 12</w:t>
            </w:r>
            <w:r w:rsidR="00427973">
              <w:rPr>
                <w:sz w:val="20"/>
                <w:szCs w:val="20"/>
              </w:rPr>
              <w:t xml:space="preserve"> 4294988</w:t>
            </w:r>
          </w:p>
          <w:p w14:paraId="0E312021" w14:textId="77777777" w:rsidR="00BB139D" w:rsidRPr="00BB139D" w:rsidRDefault="003637C5" w:rsidP="00BB139D">
            <w:pPr>
              <w:spacing w:after="0" w:line="240" w:lineRule="auto"/>
              <w:rPr>
                <w:sz w:val="20"/>
                <w:szCs w:val="20"/>
              </w:rPr>
            </w:pPr>
            <w:r w:rsidRPr="00BB139D">
              <w:rPr>
                <w:sz w:val="20"/>
                <w:szCs w:val="20"/>
              </w:rPr>
              <w:t>Email:</w:t>
            </w:r>
            <w:r w:rsidR="004C0AEE">
              <w:rPr>
                <w:sz w:val="20"/>
                <w:szCs w:val="20"/>
              </w:rPr>
              <w:t xml:space="preserve"> vanans@unisa.ac.za</w:t>
            </w:r>
          </w:p>
          <w:p w14:paraId="0DAA4983" w14:textId="662DB919" w:rsidR="00BB139D" w:rsidRDefault="00BB139D" w:rsidP="00BB139D">
            <w:pPr>
              <w:spacing w:after="0" w:line="240" w:lineRule="auto"/>
              <w:rPr>
                <w:sz w:val="20"/>
                <w:szCs w:val="20"/>
              </w:rPr>
            </w:pPr>
            <w:r w:rsidRPr="00BB139D">
              <w:rPr>
                <w:sz w:val="20"/>
                <w:szCs w:val="20"/>
              </w:rPr>
              <w:t>ORCID :</w:t>
            </w:r>
            <w:r w:rsidR="004C0AEE">
              <w:t xml:space="preserve"> </w:t>
            </w:r>
            <w:r w:rsidR="00140A8F">
              <w:rPr>
                <w:sz w:val="20"/>
                <w:szCs w:val="20"/>
              </w:rPr>
              <w:fldChar w:fldCharType="begin"/>
            </w:r>
            <w:ins w:id="0" w:author="Review" w:date="2024-02-22T13:00:00Z">
              <w:r w:rsidR="00140A8F">
                <w:rPr>
                  <w:sz w:val="20"/>
                  <w:szCs w:val="20"/>
                </w:rPr>
                <w:instrText>HYPERLINK "</w:instrText>
              </w:r>
            </w:ins>
            <w:r w:rsidR="00140A8F" w:rsidRPr="004C0AEE">
              <w:rPr>
                <w:sz w:val="20"/>
                <w:szCs w:val="20"/>
              </w:rPr>
              <w:instrText>https://orcid.org/0000-0002-5915-3584</w:instrText>
            </w:r>
            <w:ins w:id="1" w:author="Review" w:date="2024-02-22T13:00:00Z">
              <w:r w:rsidR="00140A8F">
                <w:rPr>
                  <w:sz w:val="20"/>
                  <w:szCs w:val="20"/>
                </w:rPr>
                <w:instrText>"</w:instrText>
              </w:r>
            </w:ins>
            <w:r w:rsidR="00140A8F">
              <w:rPr>
                <w:sz w:val="20"/>
                <w:szCs w:val="20"/>
              </w:rPr>
            </w:r>
            <w:r w:rsidR="00140A8F">
              <w:rPr>
                <w:sz w:val="20"/>
                <w:szCs w:val="20"/>
              </w:rPr>
              <w:fldChar w:fldCharType="separate"/>
            </w:r>
            <w:r w:rsidR="00140A8F" w:rsidRPr="00FE1AC9">
              <w:rPr>
                <w:rStyle w:val="Hyperlink"/>
                <w:sz w:val="20"/>
                <w:szCs w:val="20"/>
              </w:rPr>
              <w:t>https://orcid.org/0000-0002-5915-3584</w:t>
            </w:r>
            <w:r w:rsidR="00140A8F">
              <w:rPr>
                <w:sz w:val="20"/>
                <w:szCs w:val="20"/>
              </w:rPr>
              <w:fldChar w:fldCharType="end"/>
            </w:r>
          </w:p>
          <w:p w14:paraId="58D2F0EB" w14:textId="77777777" w:rsidR="003637C5" w:rsidRPr="00BB139D" w:rsidRDefault="00501A87" w:rsidP="00BB139D">
            <w:pPr>
              <w:spacing w:after="0" w:line="240" w:lineRule="auto"/>
              <w:rPr>
                <w:sz w:val="20"/>
                <w:szCs w:val="20"/>
              </w:rPr>
            </w:pPr>
            <w:r w:rsidRPr="00501A87">
              <w:rPr>
                <w:sz w:val="20"/>
                <w:szCs w:val="20"/>
              </w:rPr>
              <w:t>ResearcherID: www.researcherid.com/rid/O-8737-2014</w:t>
            </w:r>
          </w:p>
        </w:tc>
        <w:tc>
          <w:tcPr>
            <w:tcW w:w="5415" w:type="dxa"/>
            <w:gridSpan w:val="3"/>
            <w:shd w:val="clear" w:color="auto" w:fill="auto"/>
          </w:tcPr>
          <w:p w14:paraId="2F714868" w14:textId="15445B38" w:rsidR="003637C5" w:rsidRDefault="00191D7E" w:rsidP="00453686">
            <w:pPr>
              <w:spacing w:after="0" w:line="240" w:lineRule="auto"/>
              <w:jc w:val="both"/>
              <w:rPr>
                <w:sz w:val="20"/>
                <w:szCs w:val="20"/>
              </w:rPr>
            </w:pPr>
            <w:r>
              <w:rPr>
                <w:sz w:val="20"/>
                <w:szCs w:val="20"/>
              </w:rPr>
              <w:t xml:space="preserve">Prof </w:t>
            </w:r>
            <w:r w:rsidR="003E336A" w:rsidRPr="003E336A">
              <w:rPr>
                <w:sz w:val="20"/>
                <w:szCs w:val="20"/>
              </w:rPr>
              <w:t xml:space="preserve">Sumei van Antwerpen is an </w:t>
            </w:r>
            <w:r w:rsidR="00AE7707">
              <w:rPr>
                <w:sz w:val="20"/>
                <w:szCs w:val="20"/>
              </w:rPr>
              <w:t>Associate Professor who lectures on information management to honour</w:t>
            </w:r>
            <w:r w:rsidR="003E336A" w:rsidRPr="003E336A">
              <w:rPr>
                <w:sz w:val="20"/>
                <w:szCs w:val="20"/>
              </w:rPr>
              <w:t xml:space="preserve"> students. She possesses extensive practical and theoretical knowledge in the </w:t>
            </w:r>
            <w:r w:rsidR="00AE7707">
              <w:rPr>
                <w:sz w:val="20"/>
                <w:szCs w:val="20"/>
              </w:rPr>
              <w:t>fields of Information Management and Administrative and Office Management, and she has authored accredited publications locally and internationally</w:t>
            </w:r>
            <w:r w:rsidR="003E336A" w:rsidRPr="003E336A">
              <w:rPr>
                <w:sz w:val="20"/>
                <w:szCs w:val="20"/>
              </w:rPr>
              <w:t xml:space="preserve">. She </w:t>
            </w:r>
            <w:r w:rsidR="00AE7707">
              <w:rPr>
                <w:sz w:val="20"/>
                <w:szCs w:val="20"/>
              </w:rPr>
              <w:t>has been</w:t>
            </w:r>
            <w:r w:rsidR="003E336A" w:rsidRPr="003E336A">
              <w:rPr>
                <w:sz w:val="20"/>
                <w:szCs w:val="20"/>
              </w:rPr>
              <w:t xml:space="preserve"> in the academic field for the past </w:t>
            </w:r>
            <w:r w:rsidR="00AE7707">
              <w:rPr>
                <w:sz w:val="20"/>
                <w:szCs w:val="20"/>
              </w:rPr>
              <w:t>3</w:t>
            </w:r>
            <w:r>
              <w:rPr>
                <w:sz w:val="20"/>
                <w:szCs w:val="20"/>
              </w:rPr>
              <w:t>4</w:t>
            </w:r>
            <w:r w:rsidR="003E336A" w:rsidRPr="003E336A">
              <w:rPr>
                <w:sz w:val="20"/>
                <w:szCs w:val="20"/>
              </w:rPr>
              <w:t xml:space="preserve"> years. Her academic qualifications include a National Diploma: Executive Secretary, National Higher Diploma: Post School Education, </w:t>
            </w:r>
            <w:r w:rsidR="0004650A">
              <w:rPr>
                <w:sz w:val="20"/>
                <w:szCs w:val="20"/>
              </w:rPr>
              <w:t xml:space="preserve">an </w:t>
            </w:r>
            <w:r w:rsidR="003E336A" w:rsidRPr="003E336A">
              <w:rPr>
                <w:sz w:val="20"/>
                <w:szCs w:val="20"/>
              </w:rPr>
              <w:t xml:space="preserve">MTech: Office Management and Technology and DTech: Business Administration. Sumei has </w:t>
            </w:r>
            <w:r w:rsidR="0004650A">
              <w:rPr>
                <w:sz w:val="20"/>
                <w:szCs w:val="20"/>
              </w:rPr>
              <w:t>peer-reviewed</w:t>
            </w:r>
            <w:r w:rsidR="003E336A" w:rsidRPr="003E336A">
              <w:rPr>
                <w:sz w:val="20"/>
                <w:szCs w:val="20"/>
              </w:rPr>
              <w:t xml:space="preserve"> articles and conferences locally and internationally. She is </w:t>
            </w:r>
            <w:r w:rsidR="0004650A">
              <w:rPr>
                <w:sz w:val="20"/>
                <w:szCs w:val="20"/>
              </w:rPr>
              <w:t xml:space="preserve">the </w:t>
            </w:r>
            <w:r w:rsidR="003E336A" w:rsidRPr="003E336A">
              <w:rPr>
                <w:sz w:val="20"/>
                <w:szCs w:val="20"/>
              </w:rPr>
              <w:t>main and joint supervisor for several M</w:t>
            </w:r>
            <w:r w:rsidR="00AE7707">
              <w:rPr>
                <w:sz w:val="20"/>
                <w:szCs w:val="20"/>
              </w:rPr>
              <w:t>asters</w:t>
            </w:r>
            <w:r w:rsidR="003E336A" w:rsidRPr="003E336A">
              <w:rPr>
                <w:sz w:val="20"/>
                <w:szCs w:val="20"/>
              </w:rPr>
              <w:t xml:space="preserve"> and PhD candidates. Her </w:t>
            </w:r>
            <w:r w:rsidR="0004650A">
              <w:rPr>
                <w:sz w:val="20"/>
                <w:szCs w:val="20"/>
              </w:rPr>
              <w:t>areas</w:t>
            </w:r>
            <w:r w:rsidR="003E336A" w:rsidRPr="003E336A">
              <w:rPr>
                <w:sz w:val="20"/>
                <w:szCs w:val="20"/>
              </w:rPr>
              <w:t xml:space="preserve"> of expertise include information management, corporate information strategy and management, strategic management of technological innovation, information ethics, general office management, administrative management, well-being, public administration (administrative functions), ICT-interfaced environment, human </w:t>
            </w:r>
            <w:r w:rsidR="002E256F">
              <w:rPr>
                <w:sz w:val="20"/>
                <w:szCs w:val="20"/>
              </w:rPr>
              <w:t>capital</w:t>
            </w:r>
            <w:r w:rsidR="003E336A" w:rsidRPr="003E336A">
              <w:rPr>
                <w:sz w:val="20"/>
                <w:szCs w:val="20"/>
              </w:rPr>
              <w:t xml:space="preserve"> (morale, motivation, engagement, trust, </w:t>
            </w:r>
            <w:r w:rsidR="003E027E">
              <w:rPr>
                <w:sz w:val="20"/>
                <w:szCs w:val="20"/>
              </w:rPr>
              <w:t xml:space="preserve">employee </w:t>
            </w:r>
            <w:r w:rsidR="00271E42">
              <w:rPr>
                <w:sz w:val="20"/>
                <w:szCs w:val="20"/>
              </w:rPr>
              <w:t xml:space="preserve">well-being, job satisfaction, </w:t>
            </w:r>
            <w:r w:rsidR="003E336A" w:rsidRPr="003E336A">
              <w:rPr>
                <w:sz w:val="20"/>
                <w:szCs w:val="20"/>
              </w:rPr>
              <w:t>equity, organisational culture</w:t>
            </w:r>
            <w:r w:rsidR="002E256F">
              <w:rPr>
                <w:sz w:val="20"/>
                <w:szCs w:val="20"/>
              </w:rPr>
              <w:t>, gender issues</w:t>
            </w:r>
            <w:r w:rsidR="003E336A" w:rsidRPr="003E336A">
              <w:rPr>
                <w:sz w:val="20"/>
                <w:szCs w:val="20"/>
              </w:rPr>
              <w:t>), and in the working environment, community engagement and outreach, Higher Education.</w:t>
            </w:r>
          </w:p>
          <w:p w14:paraId="27F379E0" w14:textId="77777777" w:rsidR="00996BFA" w:rsidRDefault="00996BFA" w:rsidP="00453686">
            <w:pPr>
              <w:spacing w:after="0" w:line="240" w:lineRule="auto"/>
              <w:jc w:val="both"/>
              <w:rPr>
                <w:sz w:val="20"/>
                <w:szCs w:val="20"/>
              </w:rPr>
            </w:pPr>
          </w:p>
          <w:p w14:paraId="429753C7" w14:textId="7B636E7B" w:rsidR="00996BFA" w:rsidRPr="00BB139D" w:rsidRDefault="00E57907" w:rsidP="00453686">
            <w:pPr>
              <w:spacing w:after="0" w:line="240" w:lineRule="auto"/>
              <w:jc w:val="both"/>
              <w:rPr>
                <w:sz w:val="20"/>
                <w:szCs w:val="20"/>
              </w:rPr>
            </w:pPr>
            <w:r>
              <w:rPr>
                <w:sz w:val="20"/>
                <w:szCs w:val="20"/>
              </w:rPr>
              <w:t xml:space="preserve">Candidates may use </w:t>
            </w:r>
            <w:r w:rsidR="002547E8">
              <w:rPr>
                <w:sz w:val="20"/>
                <w:szCs w:val="20"/>
              </w:rPr>
              <w:t>a qualitative</w:t>
            </w:r>
            <w:r w:rsidR="00C86D00">
              <w:rPr>
                <w:sz w:val="20"/>
                <w:szCs w:val="20"/>
              </w:rPr>
              <w:t xml:space="preserve">, </w:t>
            </w:r>
            <w:r w:rsidR="002547E8">
              <w:rPr>
                <w:sz w:val="20"/>
                <w:szCs w:val="20"/>
              </w:rPr>
              <w:t>a quantitative</w:t>
            </w:r>
            <w:r w:rsidR="00C86D00">
              <w:rPr>
                <w:sz w:val="20"/>
                <w:szCs w:val="20"/>
              </w:rPr>
              <w:t>, OR mixed methods approach</w:t>
            </w:r>
            <w:r w:rsidR="002547E8">
              <w:rPr>
                <w:sz w:val="20"/>
                <w:szCs w:val="20"/>
              </w:rPr>
              <w:t xml:space="preserve"> as research methodology.</w:t>
            </w:r>
          </w:p>
        </w:tc>
        <w:tc>
          <w:tcPr>
            <w:tcW w:w="1355" w:type="dxa"/>
            <w:shd w:val="clear" w:color="auto" w:fill="auto"/>
          </w:tcPr>
          <w:p w14:paraId="4275C51F" w14:textId="297E971D" w:rsidR="00BB139D" w:rsidRDefault="00665111" w:rsidP="00BB139D">
            <w:pPr>
              <w:spacing w:after="0" w:line="240" w:lineRule="auto"/>
              <w:rPr>
                <w:sz w:val="20"/>
                <w:szCs w:val="20"/>
              </w:rPr>
            </w:pPr>
            <w:r>
              <w:rPr>
                <w:sz w:val="20"/>
                <w:szCs w:val="20"/>
              </w:rPr>
              <w:t>1</w:t>
            </w:r>
            <w:r w:rsidR="007F14D5">
              <w:rPr>
                <w:sz w:val="20"/>
                <w:szCs w:val="20"/>
              </w:rPr>
              <w:t xml:space="preserve"> Master</w:t>
            </w:r>
          </w:p>
          <w:p w14:paraId="3B180935" w14:textId="09777815" w:rsidR="007F14D5" w:rsidRPr="00BB139D" w:rsidRDefault="0019440B" w:rsidP="00BB139D">
            <w:pPr>
              <w:spacing w:after="0" w:line="240" w:lineRule="auto"/>
              <w:rPr>
                <w:sz w:val="20"/>
                <w:szCs w:val="20"/>
              </w:rPr>
            </w:pPr>
            <w:r>
              <w:rPr>
                <w:sz w:val="20"/>
                <w:szCs w:val="20"/>
              </w:rPr>
              <w:t>1</w:t>
            </w:r>
            <w:r w:rsidR="007F14D5">
              <w:rPr>
                <w:sz w:val="20"/>
                <w:szCs w:val="20"/>
              </w:rPr>
              <w:t xml:space="preserve"> PhD </w:t>
            </w:r>
          </w:p>
        </w:tc>
      </w:tr>
      <w:tr w:rsidR="00B14F09" w:rsidRPr="00BB139D" w14:paraId="00993C00" w14:textId="77777777" w:rsidTr="001C2B1F">
        <w:trPr>
          <w:trHeight w:val="276"/>
        </w:trPr>
        <w:tc>
          <w:tcPr>
            <w:tcW w:w="2518" w:type="dxa"/>
            <w:shd w:val="clear" w:color="auto" w:fill="auto"/>
          </w:tcPr>
          <w:p w14:paraId="63B45558" w14:textId="2F403264" w:rsidR="00DA5E52" w:rsidRPr="00BB139D" w:rsidRDefault="00191D7E" w:rsidP="00DA5E52">
            <w:pPr>
              <w:spacing w:after="0" w:line="240" w:lineRule="auto"/>
              <w:rPr>
                <w:b/>
                <w:bCs/>
                <w:sz w:val="20"/>
                <w:szCs w:val="20"/>
              </w:rPr>
            </w:pPr>
            <w:r>
              <w:rPr>
                <w:b/>
                <w:bCs/>
                <w:sz w:val="20"/>
                <w:szCs w:val="20"/>
              </w:rPr>
              <w:t>Prof</w:t>
            </w:r>
            <w:r w:rsidR="00DA5E52">
              <w:rPr>
                <w:b/>
                <w:bCs/>
                <w:sz w:val="20"/>
                <w:szCs w:val="20"/>
              </w:rPr>
              <w:t xml:space="preserve"> Riaan Dirkse van Schalkwyk</w:t>
            </w:r>
          </w:p>
          <w:p w14:paraId="183B0975" w14:textId="77777777" w:rsidR="00DA5E52" w:rsidRPr="00BB139D" w:rsidRDefault="00DA5E52" w:rsidP="00DA5E52">
            <w:pPr>
              <w:spacing w:after="0" w:line="240" w:lineRule="auto"/>
              <w:rPr>
                <w:sz w:val="20"/>
                <w:szCs w:val="20"/>
              </w:rPr>
            </w:pPr>
            <w:r w:rsidRPr="00BB139D">
              <w:rPr>
                <w:sz w:val="20"/>
                <w:szCs w:val="20"/>
              </w:rPr>
              <w:t xml:space="preserve">Office: </w:t>
            </w:r>
            <w:r>
              <w:rPr>
                <w:sz w:val="20"/>
                <w:szCs w:val="20"/>
              </w:rPr>
              <w:t>+27 12 4292109</w:t>
            </w:r>
          </w:p>
          <w:p w14:paraId="2BE683FA" w14:textId="77777777" w:rsidR="00DA5E52" w:rsidRPr="00BB139D" w:rsidRDefault="00DA5E52" w:rsidP="00DA5E52">
            <w:pPr>
              <w:spacing w:after="0" w:line="240" w:lineRule="auto"/>
              <w:rPr>
                <w:sz w:val="20"/>
                <w:szCs w:val="20"/>
              </w:rPr>
            </w:pPr>
            <w:r w:rsidRPr="00BB139D">
              <w:rPr>
                <w:sz w:val="20"/>
                <w:szCs w:val="20"/>
              </w:rPr>
              <w:t>Email:</w:t>
            </w:r>
            <w:r>
              <w:rPr>
                <w:sz w:val="20"/>
                <w:szCs w:val="20"/>
              </w:rPr>
              <w:t>dirksr@unisa.ac.za</w:t>
            </w:r>
          </w:p>
          <w:p w14:paraId="4561E9AF" w14:textId="77777777" w:rsidR="00DA5E52" w:rsidRDefault="00DA5E52" w:rsidP="00DA5E52">
            <w:pPr>
              <w:spacing w:after="0" w:line="240" w:lineRule="auto"/>
              <w:rPr>
                <w:sz w:val="20"/>
                <w:szCs w:val="20"/>
                <w:lang w:val="en"/>
              </w:rPr>
            </w:pPr>
            <w:r w:rsidRPr="00BB139D">
              <w:rPr>
                <w:sz w:val="20"/>
                <w:szCs w:val="20"/>
              </w:rPr>
              <w:t>ORCID :</w:t>
            </w:r>
            <w:r w:rsidRPr="00F22552">
              <w:rPr>
                <w:rFonts w:ascii="Helvetica" w:hAnsi="Helvetica" w:cs="Helvetica"/>
                <w:color w:val="494A4C"/>
                <w:sz w:val="18"/>
                <w:szCs w:val="18"/>
                <w:lang w:val="en"/>
              </w:rPr>
              <w:t xml:space="preserve"> </w:t>
            </w:r>
            <w:hyperlink r:id="rId11" w:history="1">
              <w:r w:rsidRPr="005D60DD">
                <w:rPr>
                  <w:rStyle w:val="Hyperlink"/>
                  <w:sz w:val="20"/>
                  <w:szCs w:val="20"/>
                  <w:lang w:val="en"/>
                </w:rPr>
                <w:t>https://orcid.org/0000-0001-8511-5648</w:t>
              </w:r>
            </w:hyperlink>
          </w:p>
          <w:p w14:paraId="584EAC93" w14:textId="77777777" w:rsidR="0046130A" w:rsidRPr="00BB139D" w:rsidRDefault="0046130A" w:rsidP="004978B2">
            <w:pPr>
              <w:spacing w:after="0" w:line="240" w:lineRule="auto"/>
              <w:rPr>
                <w:b/>
                <w:bCs/>
                <w:sz w:val="20"/>
                <w:szCs w:val="20"/>
              </w:rPr>
            </w:pPr>
          </w:p>
        </w:tc>
        <w:tc>
          <w:tcPr>
            <w:tcW w:w="5415" w:type="dxa"/>
            <w:gridSpan w:val="3"/>
            <w:shd w:val="clear" w:color="auto" w:fill="auto"/>
          </w:tcPr>
          <w:p w14:paraId="5D3F609D" w14:textId="3C4B1EAF" w:rsidR="00732993" w:rsidRPr="00732993" w:rsidRDefault="00191D7E" w:rsidP="00732993">
            <w:pPr>
              <w:spacing w:after="0" w:line="240" w:lineRule="auto"/>
              <w:jc w:val="both"/>
              <w:rPr>
                <w:rFonts w:asciiTheme="minorHAnsi" w:hAnsiTheme="minorHAnsi"/>
                <w:bCs/>
                <w:sz w:val="20"/>
                <w:szCs w:val="20"/>
                <w:lang w:val="en-US"/>
              </w:rPr>
            </w:pPr>
            <w:r>
              <w:rPr>
                <w:rFonts w:asciiTheme="minorHAnsi" w:hAnsiTheme="minorHAnsi"/>
                <w:bCs/>
                <w:sz w:val="20"/>
                <w:szCs w:val="20"/>
                <w:lang w:val="en-GB"/>
              </w:rPr>
              <w:t>Prof</w:t>
            </w:r>
            <w:r w:rsidR="00732993" w:rsidRPr="00732993">
              <w:rPr>
                <w:rFonts w:asciiTheme="minorHAnsi" w:hAnsiTheme="minorHAnsi"/>
                <w:bCs/>
                <w:sz w:val="20"/>
                <w:szCs w:val="20"/>
                <w:lang w:val="en-GB"/>
              </w:rPr>
              <w:t xml:space="preserve"> Riaan Dirkse van Schalkwyk is a senior lecturer in quality, project and operations management in UNISA’s Department of Operations Management. He has extensive practical experience and left the private sector for academia in 2006. </w:t>
            </w:r>
            <w:r>
              <w:rPr>
                <w:rFonts w:asciiTheme="minorHAnsi" w:hAnsiTheme="minorHAnsi"/>
                <w:bCs/>
                <w:sz w:val="20"/>
                <w:szCs w:val="20"/>
                <w:lang w:val="en-GB"/>
              </w:rPr>
              <w:t xml:space="preserve">Prof </w:t>
            </w:r>
            <w:r w:rsidR="00732993" w:rsidRPr="00732993">
              <w:rPr>
                <w:rFonts w:asciiTheme="minorHAnsi" w:hAnsiTheme="minorHAnsi"/>
                <w:bCs/>
                <w:sz w:val="20"/>
                <w:szCs w:val="20"/>
                <w:lang w:val="en-GB"/>
              </w:rPr>
              <w:t xml:space="preserve">Riaan has taught at various private higher education institutions before joining UNISA in 2009. His academic qualifications include a BCom Marketing Management, BCom (Hons) Business management, MCom in Business Management (cum laude) and a PhD in Management Studies (Operations Management) conferred by the University of South Africa. Riaan </w:t>
            </w:r>
            <w:r w:rsidR="00AE7707">
              <w:rPr>
                <w:rFonts w:asciiTheme="minorHAnsi" w:hAnsiTheme="minorHAnsi"/>
                <w:bCs/>
                <w:sz w:val="20"/>
                <w:szCs w:val="20"/>
                <w:lang w:val="en-GB"/>
              </w:rPr>
              <w:t>received</w:t>
            </w:r>
            <w:r w:rsidR="00732993" w:rsidRPr="00732993">
              <w:rPr>
                <w:rFonts w:asciiTheme="minorHAnsi" w:hAnsiTheme="minorHAnsi"/>
                <w:bCs/>
                <w:sz w:val="20"/>
                <w:szCs w:val="20"/>
                <w:lang w:val="en-GB"/>
              </w:rPr>
              <w:t xml:space="preserve"> the Unisa</w:t>
            </w:r>
            <w:r w:rsidR="00732993" w:rsidRPr="00732993">
              <w:rPr>
                <w:rFonts w:asciiTheme="minorHAnsi" w:hAnsiTheme="minorHAnsi"/>
                <w:bCs/>
                <w:sz w:val="20"/>
                <w:szCs w:val="20"/>
                <w:lang w:val="en-US"/>
              </w:rPr>
              <w:t xml:space="preserve"> Council Platinum Award in CEMS – Top performer in a master’s degree for 2011. </w:t>
            </w:r>
          </w:p>
          <w:p w14:paraId="636A3F60" w14:textId="77777777" w:rsidR="00732993" w:rsidRPr="00732993" w:rsidRDefault="00732993" w:rsidP="00732993">
            <w:pPr>
              <w:spacing w:after="0" w:line="240" w:lineRule="auto"/>
              <w:jc w:val="both"/>
              <w:rPr>
                <w:rFonts w:asciiTheme="minorHAnsi" w:hAnsiTheme="minorHAnsi"/>
                <w:bCs/>
                <w:sz w:val="20"/>
                <w:szCs w:val="20"/>
                <w:lang w:val="en-US"/>
              </w:rPr>
            </w:pPr>
          </w:p>
          <w:p w14:paraId="7E0E25A1" w14:textId="73B5DA54" w:rsidR="00B14F09" w:rsidRPr="00BC6AFE" w:rsidRDefault="00732993" w:rsidP="00732993">
            <w:pPr>
              <w:spacing w:after="0" w:line="240" w:lineRule="auto"/>
              <w:jc w:val="both"/>
              <w:rPr>
                <w:rFonts w:asciiTheme="minorHAnsi" w:hAnsiTheme="minorHAnsi"/>
                <w:sz w:val="20"/>
                <w:szCs w:val="20"/>
              </w:rPr>
            </w:pPr>
            <w:r w:rsidRPr="00732993">
              <w:rPr>
                <w:rFonts w:asciiTheme="minorHAnsi" w:hAnsiTheme="minorHAnsi"/>
                <w:bCs/>
                <w:sz w:val="20"/>
                <w:szCs w:val="20"/>
                <w:lang w:val="en-US"/>
              </w:rPr>
              <w:t xml:space="preserve">He has authored </w:t>
            </w:r>
            <w:r w:rsidR="00AE7707">
              <w:rPr>
                <w:rFonts w:asciiTheme="minorHAnsi" w:hAnsiTheme="minorHAnsi"/>
                <w:bCs/>
                <w:sz w:val="20"/>
                <w:szCs w:val="20"/>
                <w:lang w:val="en-US"/>
              </w:rPr>
              <w:t>several</w:t>
            </w:r>
            <w:r w:rsidRPr="00732993">
              <w:rPr>
                <w:rFonts w:asciiTheme="minorHAnsi" w:hAnsiTheme="minorHAnsi"/>
                <w:bCs/>
                <w:sz w:val="20"/>
                <w:szCs w:val="20"/>
                <w:lang w:val="en-US"/>
              </w:rPr>
              <w:t xml:space="preserve"> publications and presented papers at both local and international conferences. Riaan is also the programme leader for the short course in Basics of Project Management offered by the CBM. His research interests include service quality, quality management and leadership.</w:t>
            </w:r>
          </w:p>
        </w:tc>
        <w:tc>
          <w:tcPr>
            <w:tcW w:w="1355" w:type="dxa"/>
            <w:shd w:val="clear" w:color="auto" w:fill="auto"/>
          </w:tcPr>
          <w:p w14:paraId="54A96490" w14:textId="47467141" w:rsidR="00B14F09" w:rsidRDefault="00B35A22" w:rsidP="002772A9">
            <w:pPr>
              <w:spacing w:after="0" w:line="240" w:lineRule="auto"/>
              <w:jc w:val="both"/>
              <w:rPr>
                <w:rFonts w:asciiTheme="minorHAnsi" w:hAnsiTheme="minorHAnsi"/>
                <w:sz w:val="20"/>
                <w:szCs w:val="20"/>
              </w:rPr>
            </w:pPr>
            <w:r>
              <w:rPr>
                <w:rFonts w:asciiTheme="minorHAnsi" w:hAnsiTheme="minorHAnsi"/>
                <w:sz w:val="20"/>
                <w:szCs w:val="20"/>
              </w:rPr>
              <w:t xml:space="preserve">1 Masters </w:t>
            </w:r>
          </w:p>
          <w:p w14:paraId="7FC696EF" w14:textId="7473AA38" w:rsidR="00B35A22" w:rsidRPr="00BC6AFE" w:rsidRDefault="00B35A22" w:rsidP="002772A9">
            <w:pPr>
              <w:spacing w:after="0" w:line="240" w:lineRule="auto"/>
              <w:jc w:val="both"/>
              <w:rPr>
                <w:rFonts w:asciiTheme="minorHAnsi" w:hAnsiTheme="minorHAnsi"/>
                <w:sz w:val="20"/>
                <w:szCs w:val="20"/>
              </w:rPr>
            </w:pPr>
          </w:p>
        </w:tc>
      </w:tr>
      <w:tr w:rsidR="002772A9" w:rsidRPr="00BB139D" w14:paraId="3E3D20A0" w14:textId="77777777" w:rsidTr="00DF00D9">
        <w:trPr>
          <w:trHeight w:val="276"/>
        </w:trPr>
        <w:tc>
          <w:tcPr>
            <w:tcW w:w="2518" w:type="dxa"/>
            <w:shd w:val="clear" w:color="auto" w:fill="auto"/>
          </w:tcPr>
          <w:p w14:paraId="119F7224" w14:textId="77777777" w:rsidR="002772A9" w:rsidRPr="00BB139D" w:rsidRDefault="002772A9" w:rsidP="002772A9">
            <w:pPr>
              <w:spacing w:after="0" w:line="240" w:lineRule="auto"/>
              <w:rPr>
                <w:b/>
                <w:bCs/>
                <w:sz w:val="20"/>
                <w:szCs w:val="20"/>
              </w:rPr>
            </w:pPr>
            <w:r w:rsidRPr="00BB139D">
              <w:rPr>
                <w:b/>
                <w:bCs/>
                <w:sz w:val="20"/>
                <w:szCs w:val="20"/>
              </w:rPr>
              <w:t>Model of supervision</w:t>
            </w:r>
          </w:p>
        </w:tc>
        <w:tc>
          <w:tcPr>
            <w:tcW w:w="6770" w:type="dxa"/>
            <w:gridSpan w:val="4"/>
            <w:shd w:val="clear" w:color="auto" w:fill="auto"/>
          </w:tcPr>
          <w:p w14:paraId="2CEA9404" w14:textId="5868710C" w:rsidR="0053274D" w:rsidRPr="00306C0D" w:rsidRDefault="002772A9" w:rsidP="002772A9">
            <w:pPr>
              <w:spacing w:after="0" w:line="240" w:lineRule="auto"/>
              <w:jc w:val="both"/>
              <w:rPr>
                <w:rFonts w:asciiTheme="minorHAnsi" w:hAnsiTheme="minorHAnsi"/>
                <w:sz w:val="20"/>
                <w:szCs w:val="20"/>
              </w:rPr>
            </w:pPr>
            <w:r w:rsidRPr="00BC6AFE">
              <w:rPr>
                <w:rFonts w:asciiTheme="minorHAnsi" w:hAnsiTheme="minorHAnsi"/>
                <w:sz w:val="20"/>
                <w:szCs w:val="20"/>
              </w:rPr>
              <w:t xml:space="preserve">We are interested in </w:t>
            </w:r>
            <w:r w:rsidRPr="00244479">
              <w:rPr>
                <w:rFonts w:asciiTheme="minorHAnsi" w:hAnsiTheme="minorHAnsi"/>
                <w:b/>
                <w:sz w:val="20"/>
                <w:szCs w:val="20"/>
              </w:rPr>
              <w:t>well-articulated expressions</w:t>
            </w:r>
            <w:r w:rsidRPr="00BC6AFE">
              <w:rPr>
                <w:rFonts w:asciiTheme="minorHAnsi" w:hAnsiTheme="minorHAnsi"/>
                <w:sz w:val="20"/>
                <w:szCs w:val="20"/>
              </w:rPr>
              <w:t xml:space="preserve"> that demonstrate a clear research focus, and your insight and interest </w:t>
            </w:r>
            <w:r w:rsidR="0004650A">
              <w:rPr>
                <w:rFonts w:asciiTheme="minorHAnsi" w:hAnsiTheme="minorHAnsi"/>
                <w:sz w:val="20"/>
                <w:szCs w:val="20"/>
              </w:rPr>
              <w:t>in</w:t>
            </w:r>
            <w:r w:rsidRPr="00BC6AFE">
              <w:rPr>
                <w:rFonts w:asciiTheme="minorHAnsi" w:hAnsiTheme="minorHAnsi"/>
                <w:sz w:val="20"/>
                <w:szCs w:val="20"/>
              </w:rPr>
              <w:t xml:space="preserve"> the topic. If you get accepted to </w:t>
            </w:r>
            <w:r w:rsidRPr="00BC6AFE">
              <w:rPr>
                <w:rFonts w:asciiTheme="minorHAnsi" w:hAnsiTheme="minorHAnsi"/>
                <w:sz w:val="20"/>
                <w:szCs w:val="20"/>
              </w:rPr>
              <w:lastRenderedPageBreak/>
              <w:t>this focus area, you will be</w:t>
            </w:r>
            <w:r>
              <w:rPr>
                <w:rFonts w:asciiTheme="minorHAnsi" w:hAnsiTheme="minorHAnsi"/>
                <w:sz w:val="20"/>
                <w:szCs w:val="20"/>
              </w:rPr>
              <w:t xml:space="preserve"> allocated a supervisor or two who will guide you on your topic and assist you </w:t>
            </w:r>
            <w:r w:rsidR="0004650A">
              <w:rPr>
                <w:rFonts w:asciiTheme="minorHAnsi" w:hAnsiTheme="minorHAnsi"/>
                <w:sz w:val="20"/>
                <w:szCs w:val="20"/>
              </w:rPr>
              <w:t>in developing</w:t>
            </w:r>
            <w:r>
              <w:rPr>
                <w:rFonts w:asciiTheme="minorHAnsi" w:hAnsiTheme="minorHAnsi"/>
                <w:sz w:val="20"/>
                <w:szCs w:val="20"/>
              </w:rPr>
              <w:t xml:space="preserve"> it into a research proposal and</w:t>
            </w:r>
            <w:r w:rsidR="00487A5E">
              <w:rPr>
                <w:rFonts w:asciiTheme="minorHAnsi" w:hAnsiTheme="minorHAnsi"/>
                <w:sz w:val="20"/>
                <w:szCs w:val="20"/>
              </w:rPr>
              <w:t>,</w:t>
            </w:r>
            <w:r>
              <w:rPr>
                <w:rFonts w:asciiTheme="minorHAnsi" w:hAnsiTheme="minorHAnsi"/>
                <w:sz w:val="20"/>
                <w:szCs w:val="20"/>
              </w:rPr>
              <w:t xml:space="preserve"> later, a dissertation</w:t>
            </w:r>
            <w:r w:rsidR="00306C0D">
              <w:rPr>
                <w:rFonts w:asciiTheme="minorHAnsi" w:hAnsiTheme="minorHAnsi"/>
                <w:sz w:val="20"/>
                <w:szCs w:val="20"/>
              </w:rPr>
              <w:t>/thesis</w:t>
            </w:r>
            <w:r w:rsidRPr="00BC6AFE">
              <w:rPr>
                <w:rFonts w:asciiTheme="minorHAnsi" w:hAnsiTheme="minorHAnsi"/>
                <w:sz w:val="20"/>
                <w:szCs w:val="20"/>
              </w:rPr>
              <w:t>.</w:t>
            </w:r>
            <w:r>
              <w:rPr>
                <w:rFonts w:asciiTheme="minorHAnsi" w:hAnsiTheme="minorHAnsi"/>
                <w:sz w:val="20"/>
                <w:szCs w:val="20"/>
              </w:rPr>
              <w:t xml:space="preserve"> In accordance with the requirements of higher degrees you will be</w:t>
            </w:r>
            <w:r w:rsidRPr="00BC6AFE">
              <w:rPr>
                <w:rFonts w:asciiTheme="minorHAnsi" w:hAnsiTheme="minorHAnsi"/>
                <w:sz w:val="20"/>
                <w:szCs w:val="20"/>
              </w:rPr>
              <w:t xml:space="preserve"> </w:t>
            </w:r>
            <w:r>
              <w:rPr>
                <w:rFonts w:asciiTheme="minorHAnsi" w:hAnsiTheme="minorHAnsi"/>
                <w:sz w:val="20"/>
                <w:szCs w:val="20"/>
              </w:rPr>
              <w:t>expected to work independently.</w:t>
            </w:r>
            <w:r w:rsidR="00306C0D">
              <w:rPr>
                <w:rFonts w:asciiTheme="minorHAnsi" w:hAnsiTheme="minorHAnsi"/>
                <w:sz w:val="20"/>
                <w:szCs w:val="20"/>
              </w:rPr>
              <w:t xml:space="preserve"> </w:t>
            </w:r>
            <w:r w:rsidR="0053274D" w:rsidRPr="0053274D">
              <w:rPr>
                <w:color w:val="1E2921"/>
                <w:sz w:val="20"/>
                <w:szCs w:val="20"/>
              </w:rPr>
              <w:t>Additionally, the candidate will have to present his/her work to a panel of academics at colloquia</w:t>
            </w:r>
          </w:p>
        </w:tc>
      </w:tr>
      <w:tr w:rsidR="002772A9" w:rsidRPr="00BB139D" w14:paraId="2868BC14" w14:textId="77777777" w:rsidTr="00DF00D9">
        <w:trPr>
          <w:trHeight w:val="276"/>
        </w:trPr>
        <w:tc>
          <w:tcPr>
            <w:tcW w:w="2518" w:type="dxa"/>
            <w:shd w:val="clear" w:color="auto" w:fill="auto"/>
          </w:tcPr>
          <w:p w14:paraId="4A19810A" w14:textId="77777777" w:rsidR="002772A9" w:rsidRPr="00600BAC" w:rsidRDefault="002772A9" w:rsidP="002772A9">
            <w:pPr>
              <w:spacing w:after="0" w:line="240" w:lineRule="auto"/>
              <w:rPr>
                <w:b/>
                <w:bCs/>
                <w:sz w:val="20"/>
                <w:szCs w:val="20"/>
              </w:rPr>
            </w:pPr>
            <w:r w:rsidRPr="00BB139D">
              <w:rPr>
                <w:b/>
                <w:bCs/>
                <w:sz w:val="20"/>
                <w:szCs w:val="20"/>
              </w:rPr>
              <w:lastRenderedPageBreak/>
              <w:t xml:space="preserve">Selection criteria: </w:t>
            </w:r>
            <w:r>
              <w:rPr>
                <w:b/>
                <w:bCs/>
                <w:sz w:val="20"/>
                <w:szCs w:val="20"/>
              </w:rPr>
              <w:t>Master’s/Doctorate</w:t>
            </w:r>
          </w:p>
        </w:tc>
        <w:tc>
          <w:tcPr>
            <w:tcW w:w="6770" w:type="dxa"/>
            <w:gridSpan w:val="4"/>
            <w:shd w:val="clear" w:color="auto" w:fill="auto"/>
          </w:tcPr>
          <w:p w14:paraId="4F7835CC" w14:textId="77777777" w:rsidR="002772A9" w:rsidRDefault="002772A9" w:rsidP="002772A9">
            <w:pPr>
              <w:spacing w:after="0" w:line="240" w:lineRule="auto"/>
              <w:jc w:val="both"/>
              <w:rPr>
                <w:color w:val="1E2921"/>
                <w:sz w:val="20"/>
                <w:szCs w:val="20"/>
              </w:rPr>
            </w:pPr>
            <w:r>
              <w:rPr>
                <w:color w:val="1E2921"/>
                <w:sz w:val="20"/>
                <w:szCs w:val="20"/>
              </w:rPr>
              <w:t>Students’ applications will be reviewed in accordance with the Procedures for Master’s and Doctorate Degrees (sections 3.1 to 3.3).  Note that the selection panel is not obliged to accept prospective students who meet the minimum criteria as there are other factors (see below) that will be considered (Section 3.1):</w:t>
            </w:r>
          </w:p>
          <w:p w14:paraId="51B4B2CB" w14:textId="77777777" w:rsidR="002772A9" w:rsidRDefault="002772A9" w:rsidP="002772A9">
            <w:pPr>
              <w:pStyle w:val="ListParagraph"/>
              <w:numPr>
                <w:ilvl w:val="0"/>
                <w:numId w:val="34"/>
              </w:numPr>
              <w:spacing w:after="0" w:line="240" w:lineRule="auto"/>
              <w:jc w:val="both"/>
              <w:rPr>
                <w:color w:val="1E2921"/>
                <w:sz w:val="20"/>
                <w:szCs w:val="20"/>
              </w:rPr>
            </w:pPr>
            <w:r>
              <w:rPr>
                <w:color w:val="1E2921"/>
                <w:sz w:val="20"/>
                <w:szCs w:val="20"/>
              </w:rPr>
              <w:t>Meeting the minimum requirements as set out online</w:t>
            </w:r>
          </w:p>
          <w:p w14:paraId="1C3BEDDD" w14:textId="77777777" w:rsidR="002772A9" w:rsidRDefault="002772A9" w:rsidP="002772A9">
            <w:pPr>
              <w:pStyle w:val="ListParagraph"/>
              <w:numPr>
                <w:ilvl w:val="0"/>
                <w:numId w:val="34"/>
              </w:numPr>
              <w:spacing w:after="0" w:line="240" w:lineRule="auto"/>
              <w:jc w:val="both"/>
              <w:rPr>
                <w:color w:val="1E2921"/>
                <w:sz w:val="20"/>
                <w:szCs w:val="20"/>
              </w:rPr>
            </w:pPr>
            <w:r>
              <w:rPr>
                <w:color w:val="1E2921"/>
                <w:sz w:val="20"/>
                <w:szCs w:val="20"/>
              </w:rPr>
              <w:t>Academic record</w:t>
            </w:r>
          </w:p>
          <w:p w14:paraId="42210224" w14:textId="77777777" w:rsidR="002772A9" w:rsidRDefault="002772A9" w:rsidP="002772A9">
            <w:pPr>
              <w:pStyle w:val="ListParagraph"/>
              <w:numPr>
                <w:ilvl w:val="0"/>
                <w:numId w:val="34"/>
              </w:numPr>
              <w:spacing w:after="0" w:line="240" w:lineRule="auto"/>
              <w:jc w:val="both"/>
              <w:rPr>
                <w:color w:val="1E2921"/>
                <w:sz w:val="20"/>
                <w:szCs w:val="20"/>
              </w:rPr>
            </w:pPr>
            <w:r>
              <w:rPr>
                <w:color w:val="1E2921"/>
                <w:sz w:val="20"/>
                <w:szCs w:val="20"/>
              </w:rPr>
              <w:t>Academic background</w:t>
            </w:r>
          </w:p>
          <w:p w14:paraId="075BE42A" w14:textId="77777777" w:rsidR="002772A9" w:rsidRDefault="002772A9" w:rsidP="002772A9">
            <w:pPr>
              <w:pStyle w:val="ListParagraph"/>
              <w:numPr>
                <w:ilvl w:val="0"/>
                <w:numId w:val="34"/>
              </w:numPr>
              <w:spacing w:after="0" w:line="240" w:lineRule="auto"/>
              <w:jc w:val="both"/>
              <w:rPr>
                <w:color w:val="1E2921"/>
                <w:sz w:val="20"/>
                <w:szCs w:val="20"/>
              </w:rPr>
            </w:pPr>
            <w:r>
              <w:rPr>
                <w:color w:val="1E2921"/>
                <w:sz w:val="20"/>
                <w:szCs w:val="20"/>
              </w:rPr>
              <w:t>Language competency</w:t>
            </w:r>
          </w:p>
          <w:p w14:paraId="6B4CE4DD" w14:textId="77777777" w:rsidR="002772A9" w:rsidRDefault="002772A9" w:rsidP="002772A9">
            <w:pPr>
              <w:pStyle w:val="ListParagraph"/>
              <w:numPr>
                <w:ilvl w:val="0"/>
                <w:numId w:val="34"/>
              </w:numPr>
              <w:spacing w:after="0" w:line="240" w:lineRule="auto"/>
              <w:jc w:val="both"/>
              <w:rPr>
                <w:color w:val="1E2921"/>
                <w:sz w:val="20"/>
                <w:szCs w:val="20"/>
              </w:rPr>
            </w:pPr>
            <w:r>
              <w:rPr>
                <w:color w:val="1E2921"/>
                <w:sz w:val="20"/>
                <w:szCs w:val="20"/>
              </w:rPr>
              <w:t>The topic the student wishes to research</w:t>
            </w:r>
          </w:p>
          <w:p w14:paraId="7FF4E8AB" w14:textId="77777777" w:rsidR="002772A9" w:rsidRDefault="002772A9" w:rsidP="002772A9">
            <w:pPr>
              <w:pStyle w:val="ListParagraph"/>
              <w:numPr>
                <w:ilvl w:val="0"/>
                <w:numId w:val="34"/>
              </w:numPr>
              <w:spacing w:after="0" w:line="240" w:lineRule="auto"/>
              <w:jc w:val="both"/>
              <w:rPr>
                <w:color w:val="1E2921"/>
                <w:sz w:val="20"/>
                <w:szCs w:val="20"/>
              </w:rPr>
            </w:pPr>
            <w:r>
              <w:rPr>
                <w:color w:val="1E2921"/>
                <w:sz w:val="20"/>
                <w:szCs w:val="20"/>
              </w:rPr>
              <w:t>The topic’s alignment with the preferred research focus area</w:t>
            </w:r>
          </w:p>
          <w:p w14:paraId="718EE805" w14:textId="77777777" w:rsidR="002772A9" w:rsidRDefault="002772A9" w:rsidP="002772A9">
            <w:pPr>
              <w:pStyle w:val="ListParagraph"/>
              <w:numPr>
                <w:ilvl w:val="0"/>
                <w:numId w:val="34"/>
              </w:numPr>
              <w:spacing w:after="0" w:line="240" w:lineRule="auto"/>
              <w:jc w:val="both"/>
              <w:rPr>
                <w:color w:val="1E2921"/>
                <w:sz w:val="20"/>
                <w:szCs w:val="20"/>
              </w:rPr>
            </w:pPr>
            <w:r>
              <w:rPr>
                <w:color w:val="1E2921"/>
                <w:sz w:val="20"/>
                <w:szCs w:val="20"/>
              </w:rPr>
              <w:t>Capacity and expertise to supervise student</w:t>
            </w:r>
          </w:p>
          <w:p w14:paraId="12680A6B" w14:textId="77777777" w:rsidR="002772A9" w:rsidRDefault="002772A9" w:rsidP="002772A9">
            <w:pPr>
              <w:pStyle w:val="ListParagraph"/>
              <w:numPr>
                <w:ilvl w:val="0"/>
                <w:numId w:val="34"/>
              </w:numPr>
              <w:spacing w:after="0" w:line="240" w:lineRule="auto"/>
              <w:jc w:val="both"/>
              <w:rPr>
                <w:color w:val="1E2921"/>
                <w:sz w:val="20"/>
                <w:szCs w:val="20"/>
              </w:rPr>
            </w:pPr>
            <w:r>
              <w:rPr>
                <w:color w:val="1E2921"/>
                <w:sz w:val="20"/>
                <w:szCs w:val="20"/>
              </w:rPr>
              <w:t>Limitations imposed by enrolment planning</w:t>
            </w:r>
          </w:p>
          <w:p w14:paraId="3C64756D" w14:textId="77777777" w:rsidR="002772A9" w:rsidRDefault="002772A9" w:rsidP="002772A9">
            <w:pPr>
              <w:spacing w:after="0" w:line="240" w:lineRule="auto"/>
              <w:jc w:val="both"/>
              <w:rPr>
                <w:color w:val="1E2921"/>
                <w:sz w:val="20"/>
                <w:szCs w:val="20"/>
              </w:rPr>
            </w:pPr>
          </w:p>
          <w:p w14:paraId="74F9A62B" w14:textId="77777777" w:rsidR="002772A9" w:rsidRPr="00303B90" w:rsidRDefault="002772A9" w:rsidP="002772A9">
            <w:pPr>
              <w:spacing w:after="0" w:line="240" w:lineRule="auto"/>
              <w:jc w:val="both"/>
              <w:rPr>
                <w:color w:val="1E2921"/>
                <w:sz w:val="20"/>
                <w:szCs w:val="20"/>
              </w:rPr>
            </w:pPr>
            <w:r>
              <w:rPr>
                <w:color w:val="1E2921"/>
                <w:sz w:val="20"/>
                <w:szCs w:val="20"/>
              </w:rPr>
              <w:t xml:space="preserve">The selection panel will review the pool of applications per the research focus area against the criteria stipulated above. Thereafter all the applicants will be ranked in accordance to how best the applications fit the above criteria. Only the best applicants will be selected in accordance with supervisory capacity. </w:t>
            </w:r>
          </w:p>
        </w:tc>
      </w:tr>
      <w:tr w:rsidR="002772A9" w:rsidRPr="00BB139D" w14:paraId="3E5D9279" w14:textId="77777777" w:rsidTr="00DF00D9">
        <w:trPr>
          <w:trHeight w:val="276"/>
        </w:trPr>
        <w:tc>
          <w:tcPr>
            <w:tcW w:w="2518" w:type="dxa"/>
            <w:shd w:val="clear" w:color="auto" w:fill="auto"/>
          </w:tcPr>
          <w:p w14:paraId="550419DD" w14:textId="77777777" w:rsidR="002772A9" w:rsidRPr="00BB139D" w:rsidRDefault="002772A9" w:rsidP="002772A9">
            <w:pPr>
              <w:spacing w:after="0" w:line="240" w:lineRule="auto"/>
              <w:rPr>
                <w:b/>
                <w:bCs/>
                <w:sz w:val="20"/>
                <w:szCs w:val="20"/>
              </w:rPr>
            </w:pPr>
            <w:r w:rsidRPr="00BB139D">
              <w:rPr>
                <w:b/>
                <w:bCs/>
                <w:sz w:val="20"/>
                <w:szCs w:val="20"/>
              </w:rPr>
              <w:t>Selection Procedure</w:t>
            </w:r>
          </w:p>
        </w:tc>
        <w:tc>
          <w:tcPr>
            <w:tcW w:w="6770" w:type="dxa"/>
            <w:gridSpan w:val="4"/>
            <w:shd w:val="clear" w:color="auto" w:fill="auto"/>
          </w:tcPr>
          <w:p w14:paraId="196121E2" w14:textId="6B9809C9" w:rsidR="002772A9" w:rsidRPr="00BB139D" w:rsidRDefault="002772A9" w:rsidP="002772A9">
            <w:pPr>
              <w:pStyle w:val="ListParagraph"/>
              <w:spacing w:after="0" w:line="240" w:lineRule="auto"/>
              <w:ind w:left="0"/>
              <w:jc w:val="both"/>
              <w:rPr>
                <w:color w:val="1E2921"/>
                <w:sz w:val="20"/>
                <w:szCs w:val="20"/>
              </w:rPr>
            </w:pPr>
            <w:r w:rsidRPr="00303B90">
              <w:rPr>
                <w:color w:val="1E2921"/>
                <w:sz w:val="20"/>
                <w:szCs w:val="20"/>
              </w:rPr>
              <w:t>Refer to</w:t>
            </w:r>
            <w:r>
              <w:rPr>
                <w:color w:val="1E2921"/>
                <w:sz w:val="20"/>
                <w:szCs w:val="20"/>
              </w:rPr>
              <w:t xml:space="preserve"> the qualification website for </w:t>
            </w:r>
            <w:r w:rsidR="0090249F">
              <w:rPr>
                <w:color w:val="1E2921"/>
                <w:sz w:val="20"/>
                <w:szCs w:val="20"/>
              </w:rPr>
              <w:t xml:space="preserve">the </w:t>
            </w:r>
            <w:r>
              <w:rPr>
                <w:color w:val="1E2921"/>
                <w:sz w:val="20"/>
                <w:szCs w:val="20"/>
              </w:rPr>
              <w:t>selection procedure.</w:t>
            </w:r>
            <w:r w:rsidRPr="00303B90">
              <w:rPr>
                <w:color w:val="1E2921"/>
                <w:sz w:val="20"/>
                <w:szCs w:val="20"/>
              </w:rPr>
              <w:t xml:space="preserve"> </w:t>
            </w:r>
          </w:p>
        </w:tc>
      </w:tr>
      <w:tr w:rsidR="002772A9" w:rsidRPr="00BB139D" w14:paraId="000B3B29" w14:textId="77777777" w:rsidTr="00DF00D9">
        <w:trPr>
          <w:trHeight w:val="276"/>
        </w:trPr>
        <w:tc>
          <w:tcPr>
            <w:tcW w:w="2518" w:type="dxa"/>
            <w:shd w:val="clear" w:color="auto" w:fill="auto"/>
          </w:tcPr>
          <w:p w14:paraId="26C90EB7" w14:textId="77777777" w:rsidR="002772A9" w:rsidRPr="00BB139D" w:rsidRDefault="002772A9" w:rsidP="002772A9">
            <w:pPr>
              <w:spacing w:after="0" w:line="240" w:lineRule="auto"/>
              <w:rPr>
                <w:b/>
                <w:bCs/>
                <w:sz w:val="20"/>
                <w:szCs w:val="20"/>
              </w:rPr>
            </w:pPr>
            <w:r w:rsidRPr="00BB139D">
              <w:rPr>
                <w:b/>
                <w:bCs/>
                <w:sz w:val="20"/>
                <w:szCs w:val="20"/>
              </w:rPr>
              <w:t xml:space="preserve">Research </w:t>
            </w:r>
            <w:r>
              <w:rPr>
                <w:b/>
                <w:bCs/>
                <w:sz w:val="20"/>
                <w:szCs w:val="20"/>
              </w:rPr>
              <w:t>scope</w:t>
            </w:r>
          </w:p>
        </w:tc>
        <w:tc>
          <w:tcPr>
            <w:tcW w:w="6770" w:type="dxa"/>
            <w:gridSpan w:val="4"/>
            <w:shd w:val="clear" w:color="auto" w:fill="auto"/>
          </w:tcPr>
          <w:p w14:paraId="0A464565" w14:textId="7CA3B344" w:rsidR="002772A9" w:rsidRPr="00B5597B" w:rsidRDefault="002772A9" w:rsidP="00756A5E">
            <w:pPr>
              <w:spacing w:after="0" w:line="240" w:lineRule="auto"/>
              <w:jc w:val="both"/>
              <w:rPr>
                <w:color w:val="1E2921"/>
                <w:sz w:val="20"/>
                <w:szCs w:val="20"/>
              </w:rPr>
            </w:pPr>
            <w:r w:rsidRPr="00B5597B">
              <w:rPr>
                <w:color w:val="1E2921"/>
                <w:sz w:val="20"/>
                <w:szCs w:val="20"/>
              </w:rPr>
              <w:t xml:space="preserve">Intellectual capital includes the talents, knowledge and creativity of people, the efficacy of management systems, and the relationships between various people and organisations. The sources of intellectual capital are threefold: namely human capital, organisational capital and social capital. Human capital (HC) is the combined knowledge, </w:t>
            </w:r>
            <w:r w:rsidR="0004650A" w:rsidRPr="00B5597B">
              <w:rPr>
                <w:color w:val="1E2921"/>
                <w:sz w:val="20"/>
                <w:szCs w:val="20"/>
              </w:rPr>
              <w:t>skills,</w:t>
            </w:r>
            <w:r w:rsidRPr="00B5597B">
              <w:rPr>
                <w:color w:val="1E2921"/>
                <w:sz w:val="20"/>
                <w:szCs w:val="20"/>
              </w:rPr>
              <w:t xml:space="preserve"> and abilities </w:t>
            </w:r>
            <w:r w:rsidR="0090249F" w:rsidRPr="00B5597B">
              <w:rPr>
                <w:color w:val="1E2921"/>
                <w:sz w:val="20"/>
                <w:szCs w:val="20"/>
              </w:rPr>
              <w:t>of</w:t>
            </w:r>
            <w:r w:rsidRPr="00B5597B">
              <w:rPr>
                <w:color w:val="1E2921"/>
                <w:sz w:val="20"/>
                <w:szCs w:val="20"/>
              </w:rPr>
              <w:t xml:space="preserve"> a population. Organisational capital (OC) is the hardware, software, databases, patents, learning capabilities, cultural features and management methods that support human capital. Finally, social capital (SC) is the quality of relationships between people and organisations, along with the impact of these relationships.</w:t>
            </w:r>
          </w:p>
          <w:p w14:paraId="535DCC5C" w14:textId="77777777" w:rsidR="00B5597B" w:rsidRPr="00B5597B" w:rsidRDefault="00B5597B" w:rsidP="00756A5E">
            <w:pPr>
              <w:spacing w:after="0" w:line="240" w:lineRule="auto"/>
              <w:jc w:val="both"/>
              <w:rPr>
                <w:color w:val="1E2921"/>
                <w:sz w:val="20"/>
                <w:szCs w:val="20"/>
              </w:rPr>
            </w:pPr>
          </w:p>
          <w:p w14:paraId="513433A1" w14:textId="3FDC1DD7" w:rsidR="00B5597B" w:rsidRPr="00B5597B" w:rsidRDefault="00B5597B" w:rsidP="00756A5E">
            <w:pPr>
              <w:spacing w:after="0" w:line="240" w:lineRule="auto"/>
              <w:jc w:val="both"/>
              <w:rPr>
                <w:color w:val="1E2921"/>
                <w:sz w:val="20"/>
                <w:szCs w:val="20"/>
              </w:rPr>
            </w:pPr>
            <w:r w:rsidRPr="00B5597B">
              <w:rPr>
                <w:color w:val="1E2921"/>
                <w:sz w:val="20"/>
                <w:szCs w:val="20"/>
              </w:rPr>
              <w:t xml:space="preserve">Intellectual capital refers to the intangible assets possessed by an </w:t>
            </w:r>
            <w:r w:rsidR="003A1C48">
              <w:rPr>
                <w:color w:val="1E2921"/>
                <w:sz w:val="20"/>
                <w:szCs w:val="20"/>
              </w:rPr>
              <w:t>organisation</w:t>
            </w:r>
            <w:r w:rsidRPr="00B5597B">
              <w:rPr>
                <w:color w:val="1E2921"/>
                <w:sz w:val="20"/>
                <w:szCs w:val="20"/>
              </w:rPr>
              <w:t xml:space="preserve"> that contribute to its value and competitiveness. These assets typically include knowledge, expertise, skills, patents, trademarks, copyrights, and other intellectual property. Unlike physical assets, intellectual capital is not easily quantifiable but plays a crucial role in driving innovation, problem-solving, and creating sustainable competitive advantage. Intellectual capital encompasses both human capital (the knowledge and skills of individuals within the </w:t>
            </w:r>
            <w:r w:rsidR="003A1C48">
              <w:rPr>
                <w:color w:val="1E2921"/>
                <w:sz w:val="20"/>
                <w:szCs w:val="20"/>
              </w:rPr>
              <w:t>organisation</w:t>
            </w:r>
            <w:r w:rsidRPr="00B5597B">
              <w:rPr>
                <w:color w:val="1E2921"/>
                <w:sz w:val="20"/>
                <w:szCs w:val="20"/>
              </w:rPr>
              <w:t xml:space="preserve">) and structural capital (the systems, processes, and intellectual property owned by the </w:t>
            </w:r>
            <w:r w:rsidR="003A1C48">
              <w:rPr>
                <w:color w:val="1E2921"/>
                <w:sz w:val="20"/>
                <w:szCs w:val="20"/>
              </w:rPr>
              <w:t>organisation</w:t>
            </w:r>
            <w:r w:rsidRPr="00B5597B">
              <w:rPr>
                <w:color w:val="1E2921"/>
                <w:sz w:val="20"/>
                <w:szCs w:val="20"/>
              </w:rPr>
              <w:t>). Effectively managing and leveraging intellectual capital can lead to increased innovation, productivity, and organi</w:t>
            </w:r>
            <w:r>
              <w:rPr>
                <w:color w:val="1E2921"/>
                <w:sz w:val="20"/>
                <w:szCs w:val="20"/>
              </w:rPr>
              <w:t>s</w:t>
            </w:r>
            <w:r w:rsidRPr="00B5597B">
              <w:rPr>
                <w:color w:val="1E2921"/>
                <w:sz w:val="20"/>
                <w:szCs w:val="20"/>
              </w:rPr>
              <w:t>ational performance.</w:t>
            </w:r>
          </w:p>
          <w:p w14:paraId="44E0EF09" w14:textId="77777777" w:rsidR="00756A5E" w:rsidRPr="00B5597B" w:rsidRDefault="00756A5E" w:rsidP="00756A5E">
            <w:pPr>
              <w:spacing w:after="0" w:line="240" w:lineRule="auto"/>
              <w:jc w:val="both"/>
              <w:rPr>
                <w:color w:val="1E2921"/>
                <w:sz w:val="20"/>
                <w:szCs w:val="20"/>
              </w:rPr>
            </w:pPr>
          </w:p>
          <w:p w14:paraId="043F00B8" w14:textId="2C51BBCF" w:rsidR="002772A9" w:rsidRPr="00B5597B" w:rsidRDefault="002772A9" w:rsidP="00756A5E">
            <w:pPr>
              <w:spacing w:after="0" w:line="240" w:lineRule="auto"/>
              <w:jc w:val="both"/>
              <w:rPr>
                <w:color w:val="1E2921"/>
                <w:sz w:val="20"/>
                <w:szCs w:val="20"/>
              </w:rPr>
            </w:pPr>
            <w:r w:rsidRPr="00B5597B">
              <w:rPr>
                <w:color w:val="1E2921"/>
                <w:sz w:val="20"/>
                <w:szCs w:val="20"/>
              </w:rPr>
              <w:t xml:space="preserve">The intellectual capital of an organisation can be thought of as the sum of its knowledge assets. This knowledge is embodied in the talent, know-how and skills of the members of the organisations, who </w:t>
            </w:r>
            <w:r w:rsidR="0090249F" w:rsidRPr="00B5597B">
              <w:rPr>
                <w:color w:val="1E2921"/>
                <w:sz w:val="20"/>
                <w:szCs w:val="20"/>
              </w:rPr>
              <w:t>need</w:t>
            </w:r>
            <w:r w:rsidRPr="00B5597B">
              <w:rPr>
                <w:color w:val="1E2921"/>
                <w:sz w:val="20"/>
                <w:szCs w:val="20"/>
              </w:rPr>
              <w:t xml:space="preserve"> to attract and retain the best people for </w:t>
            </w:r>
            <w:r w:rsidR="004A1CAA" w:rsidRPr="00B5597B">
              <w:rPr>
                <w:color w:val="1E2921"/>
                <w:sz w:val="20"/>
                <w:szCs w:val="20"/>
              </w:rPr>
              <w:t>their</w:t>
            </w:r>
            <w:r w:rsidRPr="00B5597B">
              <w:rPr>
                <w:color w:val="1E2921"/>
                <w:sz w:val="20"/>
                <w:szCs w:val="20"/>
              </w:rPr>
              <w:t xml:space="preserve"> requirements in the same way that </w:t>
            </w:r>
            <w:r w:rsidR="004A1CAA" w:rsidRPr="00B5597B">
              <w:rPr>
                <w:color w:val="1E2921"/>
                <w:sz w:val="20"/>
                <w:szCs w:val="20"/>
              </w:rPr>
              <w:t>they</w:t>
            </w:r>
            <w:r w:rsidRPr="00B5597B">
              <w:rPr>
                <w:color w:val="1E2921"/>
                <w:sz w:val="20"/>
                <w:szCs w:val="20"/>
              </w:rPr>
              <w:t xml:space="preserve"> </w:t>
            </w:r>
            <w:r w:rsidR="004A1CAA" w:rsidRPr="00B5597B">
              <w:rPr>
                <w:color w:val="1E2921"/>
                <w:sz w:val="20"/>
                <w:szCs w:val="20"/>
              </w:rPr>
              <w:t>seek</w:t>
            </w:r>
            <w:r w:rsidRPr="00B5597B">
              <w:rPr>
                <w:color w:val="1E2921"/>
                <w:sz w:val="20"/>
                <w:szCs w:val="20"/>
              </w:rPr>
              <w:t xml:space="preserve"> the best technologies or physical assets. </w:t>
            </w:r>
          </w:p>
        </w:tc>
      </w:tr>
      <w:tr w:rsidR="002772A9" w:rsidRPr="00BB139D" w14:paraId="6BCD3E69" w14:textId="77777777" w:rsidTr="00DF00D9">
        <w:trPr>
          <w:trHeight w:val="276"/>
        </w:trPr>
        <w:tc>
          <w:tcPr>
            <w:tcW w:w="2518" w:type="dxa"/>
            <w:shd w:val="clear" w:color="auto" w:fill="auto"/>
          </w:tcPr>
          <w:p w14:paraId="49E93CBB" w14:textId="77777777" w:rsidR="002772A9" w:rsidRPr="00BB139D" w:rsidRDefault="002772A9" w:rsidP="002772A9">
            <w:pPr>
              <w:spacing w:after="0" w:line="240" w:lineRule="auto"/>
              <w:rPr>
                <w:b/>
                <w:bCs/>
                <w:sz w:val="20"/>
                <w:szCs w:val="20"/>
              </w:rPr>
            </w:pPr>
            <w:r w:rsidRPr="00BB139D">
              <w:rPr>
                <w:b/>
                <w:bCs/>
                <w:sz w:val="20"/>
                <w:szCs w:val="20"/>
              </w:rPr>
              <w:t xml:space="preserve">Reading: </w:t>
            </w:r>
          </w:p>
          <w:p w14:paraId="13CBAB8D" w14:textId="77777777" w:rsidR="002772A9" w:rsidRPr="00BB139D" w:rsidRDefault="002772A9" w:rsidP="002772A9">
            <w:pPr>
              <w:spacing w:after="0" w:line="240" w:lineRule="auto"/>
              <w:rPr>
                <w:b/>
                <w:bCs/>
                <w:sz w:val="20"/>
                <w:szCs w:val="20"/>
              </w:rPr>
            </w:pPr>
            <w:r w:rsidRPr="00BB139D">
              <w:rPr>
                <w:b/>
                <w:bCs/>
                <w:sz w:val="20"/>
                <w:szCs w:val="20"/>
              </w:rPr>
              <w:t>Subject Field</w:t>
            </w:r>
          </w:p>
          <w:p w14:paraId="07810AA1" w14:textId="77777777" w:rsidR="002772A9" w:rsidRPr="00BB139D" w:rsidRDefault="002772A9" w:rsidP="002772A9">
            <w:pPr>
              <w:spacing w:after="0" w:line="240" w:lineRule="auto"/>
              <w:rPr>
                <w:sz w:val="20"/>
                <w:szCs w:val="20"/>
              </w:rPr>
            </w:pPr>
          </w:p>
        </w:tc>
        <w:tc>
          <w:tcPr>
            <w:tcW w:w="6770" w:type="dxa"/>
            <w:gridSpan w:val="4"/>
            <w:shd w:val="clear" w:color="auto" w:fill="auto"/>
          </w:tcPr>
          <w:p w14:paraId="7C81841F" w14:textId="77777777" w:rsidR="002772A9" w:rsidRPr="00BB139D" w:rsidRDefault="002772A9" w:rsidP="002772A9">
            <w:pPr>
              <w:spacing w:after="0" w:line="240" w:lineRule="auto"/>
              <w:jc w:val="both"/>
              <w:rPr>
                <w:b/>
                <w:bCs/>
                <w:sz w:val="20"/>
                <w:szCs w:val="20"/>
              </w:rPr>
            </w:pPr>
            <w:r w:rsidRPr="00BB139D">
              <w:rPr>
                <w:b/>
                <w:bCs/>
                <w:sz w:val="20"/>
                <w:szCs w:val="20"/>
              </w:rPr>
              <w:t>This is a selection of articles and</w:t>
            </w:r>
            <w:r>
              <w:rPr>
                <w:b/>
                <w:bCs/>
                <w:sz w:val="20"/>
                <w:szCs w:val="20"/>
              </w:rPr>
              <w:t>/or</w:t>
            </w:r>
            <w:r w:rsidRPr="00BB139D">
              <w:rPr>
                <w:b/>
                <w:bCs/>
                <w:sz w:val="20"/>
                <w:szCs w:val="20"/>
              </w:rPr>
              <w:t xml:space="preserve"> recent books in this research focus area. </w:t>
            </w:r>
            <w:r w:rsidRPr="00BB139D">
              <w:rPr>
                <w:b/>
                <w:bCs/>
                <w:sz w:val="20"/>
                <w:szCs w:val="20"/>
                <w:cs/>
              </w:rPr>
              <w:t>‎</w:t>
            </w:r>
            <w:r w:rsidRPr="00BB139D">
              <w:rPr>
                <w:b/>
                <w:bCs/>
                <w:sz w:val="20"/>
                <w:szCs w:val="20"/>
              </w:rPr>
              <w:t>Further reading over and above these is essential</w:t>
            </w:r>
            <w:r>
              <w:rPr>
                <w:b/>
                <w:bCs/>
                <w:sz w:val="20"/>
                <w:szCs w:val="20"/>
              </w:rPr>
              <w:t>:</w:t>
            </w:r>
          </w:p>
          <w:p w14:paraId="0FB69DF7" w14:textId="77777777" w:rsidR="002772A9" w:rsidRPr="00954957" w:rsidRDefault="00BD5E73" w:rsidP="00954957">
            <w:pPr>
              <w:pStyle w:val="ListParagraph"/>
              <w:numPr>
                <w:ilvl w:val="0"/>
                <w:numId w:val="35"/>
              </w:numPr>
              <w:spacing w:after="0" w:line="240" w:lineRule="auto"/>
              <w:jc w:val="both"/>
              <w:rPr>
                <w:sz w:val="20"/>
                <w:szCs w:val="20"/>
              </w:rPr>
            </w:pPr>
            <w:r w:rsidRPr="00954957">
              <w:rPr>
                <w:sz w:val="20"/>
                <w:szCs w:val="20"/>
              </w:rPr>
              <w:t>Van Antwerpen, S. &amp; Ferreira, E.J. 2014. An international comparison of the productivity and well-being of administrative public service employees</w:t>
            </w:r>
            <w:r w:rsidR="002D6C41" w:rsidRPr="00954957">
              <w:rPr>
                <w:sz w:val="20"/>
                <w:szCs w:val="20"/>
              </w:rPr>
              <w:t xml:space="preserve">. </w:t>
            </w:r>
            <w:r w:rsidR="002D6C41" w:rsidRPr="00954957">
              <w:rPr>
                <w:i/>
                <w:sz w:val="20"/>
                <w:szCs w:val="20"/>
              </w:rPr>
              <w:t xml:space="preserve">South African Business Schools Association North West </w:t>
            </w:r>
            <w:r w:rsidR="000C07FF" w:rsidRPr="00954957">
              <w:rPr>
                <w:i/>
                <w:sz w:val="20"/>
                <w:szCs w:val="20"/>
              </w:rPr>
              <w:t>Potchefstroom</w:t>
            </w:r>
            <w:r w:rsidR="002D6C41" w:rsidRPr="00954957">
              <w:rPr>
                <w:i/>
                <w:sz w:val="20"/>
                <w:szCs w:val="20"/>
              </w:rPr>
              <w:t xml:space="preserve"> University, </w:t>
            </w:r>
            <w:r w:rsidR="000C07FF" w:rsidRPr="00954957">
              <w:rPr>
                <w:sz w:val="20"/>
                <w:szCs w:val="20"/>
              </w:rPr>
              <w:t>pp. 286-301.</w:t>
            </w:r>
          </w:p>
          <w:p w14:paraId="6BD6B437" w14:textId="77777777" w:rsidR="000C07FF" w:rsidRPr="00954957" w:rsidRDefault="001B5C5B" w:rsidP="00954957">
            <w:pPr>
              <w:pStyle w:val="ListParagraph"/>
              <w:numPr>
                <w:ilvl w:val="0"/>
                <w:numId w:val="35"/>
              </w:numPr>
              <w:spacing w:after="0" w:line="240" w:lineRule="auto"/>
              <w:jc w:val="both"/>
              <w:rPr>
                <w:sz w:val="20"/>
                <w:szCs w:val="20"/>
              </w:rPr>
            </w:pPr>
            <w:r w:rsidRPr="00954957">
              <w:rPr>
                <w:sz w:val="20"/>
                <w:szCs w:val="20"/>
              </w:rPr>
              <w:lastRenderedPageBreak/>
              <w:t xml:space="preserve">Van Antwerpen, S. 2016. Pivotal role of call centre managers from an outsourced telecommunications company: A case in Gauteng, South Africa. </w:t>
            </w:r>
            <w:r w:rsidRPr="00954957">
              <w:rPr>
                <w:i/>
                <w:sz w:val="20"/>
                <w:szCs w:val="20"/>
              </w:rPr>
              <w:t>Journal of Communication</w:t>
            </w:r>
            <w:r w:rsidRPr="00954957">
              <w:rPr>
                <w:sz w:val="20"/>
                <w:szCs w:val="20"/>
              </w:rPr>
              <w:t xml:space="preserve">, </w:t>
            </w:r>
            <w:r w:rsidR="0023612C" w:rsidRPr="00954957">
              <w:rPr>
                <w:sz w:val="20"/>
                <w:szCs w:val="20"/>
              </w:rPr>
              <w:t>7(2), pp 197-207.</w:t>
            </w:r>
          </w:p>
          <w:p w14:paraId="26CC979F" w14:textId="77777777" w:rsidR="00BD5E73" w:rsidRPr="00954957" w:rsidRDefault="001A7AE8" w:rsidP="00954957">
            <w:pPr>
              <w:pStyle w:val="ListParagraph"/>
              <w:numPr>
                <w:ilvl w:val="0"/>
                <w:numId w:val="35"/>
              </w:numPr>
              <w:spacing w:after="0" w:line="240" w:lineRule="auto"/>
              <w:jc w:val="both"/>
              <w:rPr>
                <w:sz w:val="20"/>
                <w:szCs w:val="20"/>
              </w:rPr>
            </w:pPr>
            <w:r w:rsidRPr="00954957">
              <w:rPr>
                <w:sz w:val="20"/>
                <w:szCs w:val="20"/>
              </w:rPr>
              <w:t xml:space="preserve">Nahapiet, J. U Ghoshal, S. </w:t>
            </w:r>
            <w:r w:rsidR="001F7BE6" w:rsidRPr="00954957">
              <w:rPr>
                <w:sz w:val="20"/>
                <w:szCs w:val="20"/>
              </w:rPr>
              <w:t xml:space="preserve">1998. Social capital, intellectual </w:t>
            </w:r>
            <w:r w:rsidR="00954957" w:rsidRPr="00954957">
              <w:rPr>
                <w:sz w:val="20"/>
                <w:szCs w:val="20"/>
              </w:rPr>
              <w:t>capital</w:t>
            </w:r>
            <w:r w:rsidR="001F7BE6" w:rsidRPr="00954957">
              <w:rPr>
                <w:sz w:val="20"/>
                <w:szCs w:val="20"/>
              </w:rPr>
              <w:t xml:space="preserve"> and the organizational advantage. </w:t>
            </w:r>
            <w:r w:rsidR="001F7BE6" w:rsidRPr="00954957">
              <w:rPr>
                <w:i/>
                <w:sz w:val="20"/>
                <w:szCs w:val="20"/>
              </w:rPr>
              <w:t>Academy of Management Review</w:t>
            </w:r>
            <w:r w:rsidR="001F7BE6" w:rsidRPr="00954957">
              <w:rPr>
                <w:sz w:val="20"/>
                <w:szCs w:val="20"/>
              </w:rPr>
              <w:t>, 23(2)</w:t>
            </w:r>
            <w:r w:rsidR="001C2FAF" w:rsidRPr="00954957">
              <w:rPr>
                <w:sz w:val="20"/>
                <w:szCs w:val="20"/>
              </w:rPr>
              <w:t>.</w:t>
            </w:r>
          </w:p>
          <w:p w14:paraId="6322C5B5" w14:textId="77777777" w:rsidR="00954957" w:rsidRDefault="00D55FCD" w:rsidP="00954957">
            <w:pPr>
              <w:pStyle w:val="ListParagraph"/>
              <w:numPr>
                <w:ilvl w:val="0"/>
                <w:numId w:val="35"/>
              </w:numPr>
              <w:spacing w:after="0" w:line="240" w:lineRule="auto"/>
              <w:jc w:val="both"/>
              <w:rPr>
                <w:sz w:val="20"/>
                <w:szCs w:val="20"/>
              </w:rPr>
            </w:pPr>
            <w:r>
              <w:rPr>
                <w:sz w:val="20"/>
                <w:szCs w:val="20"/>
              </w:rPr>
              <w:t xml:space="preserve">Goldin, C. 2016. </w:t>
            </w:r>
            <w:r w:rsidRPr="007D4055">
              <w:rPr>
                <w:i/>
                <w:sz w:val="20"/>
                <w:szCs w:val="20"/>
              </w:rPr>
              <w:t>Human capital</w:t>
            </w:r>
            <w:r w:rsidR="00712D3C">
              <w:rPr>
                <w:sz w:val="20"/>
                <w:szCs w:val="20"/>
              </w:rPr>
              <w:t xml:space="preserve">. In Handbook of Cliometrics, ed. </w:t>
            </w:r>
            <w:r w:rsidR="007011CC">
              <w:rPr>
                <w:sz w:val="20"/>
                <w:szCs w:val="20"/>
              </w:rPr>
              <w:t>Claude</w:t>
            </w:r>
            <w:r w:rsidR="00712D3C">
              <w:rPr>
                <w:sz w:val="20"/>
                <w:szCs w:val="20"/>
              </w:rPr>
              <w:t xml:space="preserve"> Diebolt and Michael Haupert, 55-86. Heidelberg, </w:t>
            </w:r>
            <w:r w:rsidR="003F0B07">
              <w:rPr>
                <w:sz w:val="20"/>
                <w:szCs w:val="20"/>
              </w:rPr>
              <w:t>Ger</w:t>
            </w:r>
            <w:r w:rsidR="007011CC">
              <w:rPr>
                <w:sz w:val="20"/>
                <w:szCs w:val="20"/>
              </w:rPr>
              <w:t>many: Springer Verlag.</w:t>
            </w:r>
          </w:p>
          <w:p w14:paraId="4807A172" w14:textId="501E80FC" w:rsidR="007011CC" w:rsidRDefault="009E0959" w:rsidP="009E0959">
            <w:pPr>
              <w:pStyle w:val="ListParagraph"/>
              <w:numPr>
                <w:ilvl w:val="0"/>
                <w:numId w:val="35"/>
              </w:numPr>
              <w:spacing w:after="0" w:line="240" w:lineRule="auto"/>
              <w:jc w:val="both"/>
              <w:rPr>
                <w:sz w:val="20"/>
                <w:szCs w:val="20"/>
              </w:rPr>
            </w:pPr>
            <w:r w:rsidRPr="009E0959">
              <w:rPr>
                <w:sz w:val="20"/>
                <w:szCs w:val="20"/>
              </w:rPr>
              <w:t>Acemoglu</w:t>
            </w:r>
            <w:r>
              <w:rPr>
                <w:sz w:val="20"/>
                <w:szCs w:val="20"/>
              </w:rPr>
              <w:t xml:space="preserve">, </w:t>
            </w:r>
            <w:r w:rsidRPr="009E0959">
              <w:rPr>
                <w:sz w:val="20"/>
                <w:szCs w:val="20"/>
              </w:rPr>
              <w:t>D</w:t>
            </w:r>
            <w:r>
              <w:rPr>
                <w:sz w:val="20"/>
                <w:szCs w:val="20"/>
              </w:rPr>
              <w:t>.</w:t>
            </w:r>
            <w:r w:rsidR="00C6570B">
              <w:rPr>
                <w:sz w:val="20"/>
                <w:szCs w:val="20"/>
              </w:rPr>
              <w:t>,</w:t>
            </w:r>
            <w:r w:rsidRPr="009E0959">
              <w:rPr>
                <w:sz w:val="20"/>
                <w:szCs w:val="20"/>
              </w:rPr>
              <w:t xml:space="preserve"> Gallego</w:t>
            </w:r>
            <w:r w:rsidR="00C6570B">
              <w:rPr>
                <w:sz w:val="20"/>
                <w:szCs w:val="20"/>
              </w:rPr>
              <w:t xml:space="preserve">, F.A. &amp; </w:t>
            </w:r>
            <w:r w:rsidRPr="009E0959">
              <w:rPr>
                <w:sz w:val="20"/>
                <w:szCs w:val="20"/>
              </w:rPr>
              <w:t>Robinson</w:t>
            </w:r>
            <w:r w:rsidR="00C6570B">
              <w:rPr>
                <w:sz w:val="20"/>
                <w:szCs w:val="20"/>
              </w:rPr>
              <w:t xml:space="preserve">, J.A. </w:t>
            </w:r>
            <w:r w:rsidR="00F83C47">
              <w:rPr>
                <w:sz w:val="20"/>
                <w:szCs w:val="20"/>
              </w:rPr>
              <w:t>2014.</w:t>
            </w:r>
            <w:r w:rsidR="00EA03AE">
              <w:rPr>
                <w:sz w:val="20"/>
                <w:szCs w:val="20"/>
              </w:rPr>
              <w:t xml:space="preserve"> Institutions, human </w:t>
            </w:r>
            <w:r w:rsidR="004A1CAA">
              <w:rPr>
                <w:sz w:val="20"/>
                <w:szCs w:val="20"/>
              </w:rPr>
              <w:t>capital</w:t>
            </w:r>
            <w:r w:rsidR="00EA03AE">
              <w:rPr>
                <w:sz w:val="20"/>
                <w:szCs w:val="20"/>
              </w:rPr>
              <w:t xml:space="preserve"> and development. </w:t>
            </w:r>
            <w:r w:rsidR="00EA03AE">
              <w:rPr>
                <w:i/>
                <w:sz w:val="20"/>
                <w:szCs w:val="20"/>
              </w:rPr>
              <w:t xml:space="preserve">Annual Review of </w:t>
            </w:r>
            <w:r w:rsidR="00A14354" w:rsidRPr="00A14354">
              <w:rPr>
                <w:sz w:val="20"/>
                <w:szCs w:val="20"/>
              </w:rPr>
              <w:t>Economics</w:t>
            </w:r>
            <w:r w:rsidR="00A14354">
              <w:rPr>
                <w:sz w:val="20"/>
                <w:szCs w:val="20"/>
              </w:rPr>
              <w:t>, 6:875-912.</w:t>
            </w:r>
            <w:r w:rsidR="00EA03AE">
              <w:rPr>
                <w:sz w:val="20"/>
                <w:szCs w:val="20"/>
              </w:rPr>
              <w:t xml:space="preserve"> </w:t>
            </w:r>
          </w:p>
          <w:p w14:paraId="67C97372" w14:textId="77777777" w:rsidR="00A14354" w:rsidRDefault="00FF6F10" w:rsidP="009E0959">
            <w:pPr>
              <w:pStyle w:val="ListParagraph"/>
              <w:numPr>
                <w:ilvl w:val="0"/>
                <w:numId w:val="35"/>
              </w:numPr>
              <w:spacing w:after="0" w:line="240" w:lineRule="auto"/>
              <w:jc w:val="both"/>
              <w:rPr>
                <w:sz w:val="20"/>
                <w:szCs w:val="20"/>
              </w:rPr>
            </w:pPr>
            <w:r>
              <w:rPr>
                <w:sz w:val="20"/>
                <w:szCs w:val="20"/>
              </w:rPr>
              <w:t>Dubos, R. 2017</w:t>
            </w:r>
            <w:r w:rsidR="006F6C88">
              <w:rPr>
                <w:sz w:val="20"/>
                <w:szCs w:val="20"/>
              </w:rPr>
              <w:t>. Social capital: Theory and research. Routledge.</w:t>
            </w:r>
          </w:p>
          <w:p w14:paraId="26A75E38" w14:textId="736D47B6" w:rsidR="002772A9" w:rsidRDefault="00C837FE" w:rsidP="00C13B33">
            <w:pPr>
              <w:pStyle w:val="ListParagraph"/>
              <w:numPr>
                <w:ilvl w:val="0"/>
                <w:numId w:val="35"/>
              </w:numPr>
              <w:spacing w:after="0" w:line="240" w:lineRule="auto"/>
              <w:jc w:val="both"/>
              <w:rPr>
                <w:sz w:val="20"/>
                <w:szCs w:val="20"/>
              </w:rPr>
            </w:pPr>
            <w:r w:rsidRPr="00C837FE">
              <w:rPr>
                <w:sz w:val="20"/>
                <w:szCs w:val="20"/>
              </w:rPr>
              <w:t xml:space="preserve">Bamel, U., Pereira, V., Del Giudice, M. </w:t>
            </w:r>
            <w:r w:rsidR="004430A8">
              <w:rPr>
                <w:sz w:val="20"/>
                <w:szCs w:val="20"/>
              </w:rPr>
              <w:t>&amp;</w:t>
            </w:r>
            <w:r w:rsidRPr="00C837FE">
              <w:rPr>
                <w:sz w:val="20"/>
                <w:szCs w:val="20"/>
              </w:rPr>
              <w:t xml:space="preserve"> Temouri, Y. 2022. The extent and impact of intellectual capital research: a two decade analysis. Journal of Intellectual Capital, 23(2), pp.375-400.</w:t>
            </w:r>
          </w:p>
          <w:p w14:paraId="39E34DB6" w14:textId="77777777" w:rsidR="00C837FE" w:rsidRDefault="00664297" w:rsidP="00C13B33">
            <w:pPr>
              <w:pStyle w:val="ListParagraph"/>
              <w:numPr>
                <w:ilvl w:val="0"/>
                <w:numId w:val="35"/>
              </w:numPr>
              <w:spacing w:after="0" w:line="240" w:lineRule="auto"/>
              <w:jc w:val="both"/>
              <w:rPr>
                <w:sz w:val="20"/>
                <w:szCs w:val="20"/>
              </w:rPr>
            </w:pPr>
            <w:r w:rsidRPr="00664297">
              <w:rPr>
                <w:sz w:val="20"/>
                <w:szCs w:val="20"/>
              </w:rPr>
              <w:t>Buenechea-Elberdin, M. 2017. Structured literature review about intellectual capital and innovation. Journal of Intellectual capital, 18(2), pp.262-285.</w:t>
            </w:r>
          </w:p>
          <w:p w14:paraId="0B543C48" w14:textId="77777777" w:rsidR="00664297" w:rsidRDefault="00AC2B55" w:rsidP="00C13B33">
            <w:pPr>
              <w:pStyle w:val="ListParagraph"/>
              <w:numPr>
                <w:ilvl w:val="0"/>
                <w:numId w:val="35"/>
              </w:numPr>
              <w:spacing w:after="0" w:line="240" w:lineRule="auto"/>
              <w:jc w:val="both"/>
              <w:rPr>
                <w:sz w:val="20"/>
                <w:szCs w:val="20"/>
              </w:rPr>
            </w:pPr>
            <w:r w:rsidRPr="00AC2B55">
              <w:rPr>
                <w:sz w:val="20"/>
                <w:szCs w:val="20"/>
              </w:rPr>
              <w:t>Deming, D.J. 2022. Four facts about human capital. Journal of Economic Perspectives, 36(3), pp.75-102.</w:t>
            </w:r>
          </w:p>
          <w:p w14:paraId="3656F072" w14:textId="77777777" w:rsidR="0096217C" w:rsidRDefault="0089611B" w:rsidP="00C13B33">
            <w:pPr>
              <w:pStyle w:val="ListParagraph"/>
              <w:numPr>
                <w:ilvl w:val="0"/>
                <w:numId w:val="35"/>
              </w:numPr>
              <w:spacing w:after="0" w:line="240" w:lineRule="auto"/>
              <w:jc w:val="both"/>
              <w:rPr>
                <w:sz w:val="20"/>
                <w:szCs w:val="20"/>
              </w:rPr>
            </w:pPr>
            <w:r w:rsidRPr="0089611B">
              <w:rPr>
                <w:sz w:val="20"/>
                <w:szCs w:val="20"/>
              </w:rPr>
              <w:t xml:space="preserve">Boon, C., Eckardt, R., Lepak, D.P. </w:t>
            </w:r>
            <w:r>
              <w:rPr>
                <w:sz w:val="20"/>
                <w:szCs w:val="20"/>
              </w:rPr>
              <w:t>&amp;</w:t>
            </w:r>
            <w:r w:rsidRPr="0089611B">
              <w:rPr>
                <w:sz w:val="20"/>
                <w:szCs w:val="20"/>
              </w:rPr>
              <w:t xml:space="preserve"> Boselie, P. 2018. Integrating strategic human capital and strategic human resource management. The International Journal of Human Resource Management, 29(1), pp.34-67.</w:t>
            </w:r>
          </w:p>
          <w:p w14:paraId="1185DAA5" w14:textId="77777777" w:rsidR="000D034E" w:rsidRDefault="000D034E" w:rsidP="00C13B33">
            <w:pPr>
              <w:pStyle w:val="ListParagraph"/>
              <w:numPr>
                <w:ilvl w:val="0"/>
                <w:numId w:val="35"/>
              </w:numPr>
              <w:spacing w:after="0" w:line="240" w:lineRule="auto"/>
              <w:jc w:val="both"/>
              <w:rPr>
                <w:sz w:val="20"/>
                <w:szCs w:val="20"/>
              </w:rPr>
            </w:pPr>
            <w:r w:rsidRPr="000D034E">
              <w:rPr>
                <w:sz w:val="20"/>
                <w:szCs w:val="20"/>
              </w:rPr>
              <w:t xml:space="preserve">Serageldin, I. </w:t>
            </w:r>
            <w:r>
              <w:rPr>
                <w:sz w:val="20"/>
                <w:szCs w:val="20"/>
              </w:rPr>
              <w:t>&amp;</w:t>
            </w:r>
            <w:r w:rsidRPr="000D034E">
              <w:rPr>
                <w:sz w:val="20"/>
                <w:szCs w:val="20"/>
              </w:rPr>
              <w:t xml:space="preserve"> Grootaert, C. 2017. Defining social capital: an integrating view 1. In Evaluation &amp; Development (pp. 201-217). Routledge.</w:t>
            </w:r>
          </w:p>
          <w:p w14:paraId="66EEC639" w14:textId="77777777" w:rsidR="00F51DD7" w:rsidRDefault="00F51DD7" w:rsidP="00C13B33">
            <w:pPr>
              <w:pStyle w:val="ListParagraph"/>
              <w:numPr>
                <w:ilvl w:val="0"/>
                <w:numId w:val="35"/>
              </w:numPr>
              <w:spacing w:after="0" w:line="240" w:lineRule="auto"/>
              <w:jc w:val="both"/>
              <w:rPr>
                <w:sz w:val="20"/>
                <w:szCs w:val="20"/>
              </w:rPr>
            </w:pPr>
            <w:r w:rsidRPr="00F51DD7">
              <w:rPr>
                <w:sz w:val="20"/>
                <w:szCs w:val="20"/>
              </w:rPr>
              <w:t>Martín-de Castro, G., Díez-Vial, I. and Delgado-Verde, M., 2019. Intellectual capital and the firm: evolution and research trends. Journal of Intellectual Capital, 20(4), pp.555-580.</w:t>
            </w:r>
          </w:p>
          <w:p w14:paraId="251D58E1" w14:textId="6A94BC3D" w:rsidR="00D60AE8" w:rsidRDefault="00D60AE8" w:rsidP="00C13B33">
            <w:pPr>
              <w:pStyle w:val="ListParagraph"/>
              <w:numPr>
                <w:ilvl w:val="0"/>
                <w:numId w:val="35"/>
              </w:numPr>
              <w:spacing w:after="0" w:line="240" w:lineRule="auto"/>
              <w:jc w:val="both"/>
              <w:rPr>
                <w:sz w:val="20"/>
                <w:szCs w:val="20"/>
              </w:rPr>
            </w:pPr>
            <w:r w:rsidRPr="00D60AE8">
              <w:rPr>
                <w:sz w:val="20"/>
                <w:szCs w:val="20"/>
              </w:rPr>
              <w:t xml:space="preserve">Nadeem, M., Dumay, J. </w:t>
            </w:r>
            <w:r w:rsidR="006A089C">
              <w:rPr>
                <w:sz w:val="20"/>
                <w:szCs w:val="20"/>
              </w:rPr>
              <w:t>&amp;</w:t>
            </w:r>
            <w:r w:rsidRPr="00D60AE8">
              <w:rPr>
                <w:sz w:val="20"/>
                <w:szCs w:val="20"/>
              </w:rPr>
              <w:t xml:space="preserve"> Massaro, M., 2019. If you can measure it, you can manage it: a case of intellectual capital. Australian Accounting Review, 29(2), pp.395-407.</w:t>
            </w:r>
          </w:p>
          <w:p w14:paraId="365EBEDF" w14:textId="2A447808" w:rsidR="006A089C" w:rsidRPr="00317E0B" w:rsidRDefault="00317E0B" w:rsidP="00317E0B">
            <w:pPr>
              <w:pStyle w:val="ListParagraph"/>
              <w:numPr>
                <w:ilvl w:val="0"/>
                <w:numId w:val="35"/>
              </w:numPr>
              <w:spacing w:after="0" w:line="240" w:lineRule="auto"/>
              <w:jc w:val="both"/>
              <w:rPr>
                <w:sz w:val="20"/>
                <w:szCs w:val="20"/>
              </w:rPr>
            </w:pPr>
            <w:r w:rsidRPr="00317E0B">
              <w:rPr>
                <w:sz w:val="20"/>
                <w:szCs w:val="20"/>
              </w:rPr>
              <w:t xml:space="preserve">Ginesti, G., Caldarelli, A. </w:t>
            </w:r>
            <w:r>
              <w:rPr>
                <w:sz w:val="20"/>
                <w:szCs w:val="20"/>
              </w:rPr>
              <w:t>&amp;</w:t>
            </w:r>
            <w:r w:rsidRPr="00317E0B">
              <w:rPr>
                <w:sz w:val="20"/>
                <w:szCs w:val="20"/>
              </w:rPr>
              <w:t xml:space="preserve"> Zampella, A., 2018. Exploring the impact of intellectual capital on company reputation and performance. Journal of Intellectual Capital, 19(5), pp.915-934.</w:t>
            </w:r>
          </w:p>
        </w:tc>
      </w:tr>
      <w:tr w:rsidR="002772A9" w:rsidRPr="00BB139D" w14:paraId="09B44EE3" w14:textId="77777777" w:rsidTr="00DF00D9">
        <w:trPr>
          <w:trHeight w:val="276"/>
        </w:trPr>
        <w:tc>
          <w:tcPr>
            <w:tcW w:w="2518" w:type="dxa"/>
            <w:shd w:val="clear" w:color="auto" w:fill="auto"/>
          </w:tcPr>
          <w:p w14:paraId="3BE03456" w14:textId="77777777" w:rsidR="002772A9" w:rsidRPr="00BB139D" w:rsidRDefault="002772A9" w:rsidP="002772A9">
            <w:pPr>
              <w:spacing w:after="0" w:line="240" w:lineRule="auto"/>
              <w:rPr>
                <w:b/>
                <w:bCs/>
                <w:sz w:val="20"/>
                <w:szCs w:val="20"/>
              </w:rPr>
            </w:pPr>
            <w:r w:rsidRPr="00BB139D">
              <w:rPr>
                <w:b/>
                <w:bCs/>
                <w:sz w:val="20"/>
                <w:szCs w:val="20"/>
              </w:rPr>
              <w:lastRenderedPageBreak/>
              <w:t xml:space="preserve">Reading: </w:t>
            </w:r>
          </w:p>
          <w:p w14:paraId="23449A31" w14:textId="77777777" w:rsidR="002772A9" w:rsidRPr="00BB139D" w:rsidRDefault="002772A9" w:rsidP="002772A9">
            <w:pPr>
              <w:spacing w:after="0" w:line="240" w:lineRule="auto"/>
              <w:rPr>
                <w:sz w:val="20"/>
                <w:szCs w:val="20"/>
              </w:rPr>
            </w:pPr>
            <w:r w:rsidRPr="00BB139D">
              <w:rPr>
                <w:b/>
                <w:bCs/>
                <w:sz w:val="20"/>
                <w:szCs w:val="20"/>
              </w:rPr>
              <w:t>Research Methodology</w:t>
            </w:r>
          </w:p>
        </w:tc>
        <w:tc>
          <w:tcPr>
            <w:tcW w:w="6770" w:type="dxa"/>
            <w:gridSpan w:val="4"/>
            <w:shd w:val="clear" w:color="auto" w:fill="auto"/>
          </w:tcPr>
          <w:p w14:paraId="19DC0034" w14:textId="26844E83" w:rsidR="002772A9" w:rsidRPr="00184987" w:rsidRDefault="002772A9" w:rsidP="002772A9">
            <w:pPr>
              <w:autoSpaceDE w:val="0"/>
              <w:autoSpaceDN w:val="0"/>
              <w:spacing w:after="0" w:line="240" w:lineRule="auto"/>
              <w:rPr>
                <w:b/>
                <w:sz w:val="20"/>
                <w:szCs w:val="20"/>
              </w:rPr>
            </w:pPr>
            <w:r w:rsidRPr="00184987">
              <w:rPr>
                <w:b/>
                <w:sz w:val="20"/>
                <w:szCs w:val="20"/>
              </w:rPr>
              <w:t xml:space="preserve">This is a selection </w:t>
            </w:r>
            <w:r w:rsidR="00940A06">
              <w:rPr>
                <w:b/>
                <w:sz w:val="20"/>
                <w:szCs w:val="20"/>
              </w:rPr>
              <w:t xml:space="preserve">of </w:t>
            </w:r>
            <w:r w:rsidRPr="00184987">
              <w:rPr>
                <w:b/>
                <w:sz w:val="20"/>
                <w:szCs w:val="20"/>
              </w:rPr>
              <w:t>books on methodology. Further reading over and above these is essential:</w:t>
            </w:r>
          </w:p>
          <w:p w14:paraId="2800796C" w14:textId="5F05B383" w:rsidR="002772A9" w:rsidRPr="00AF3D58" w:rsidRDefault="002772A9" w:rsidP="002772A9">
            <w:pPr>
              <w:pStyle w:val="ListParagraph"/>
              <w:numPr>
                <w:ilvl w:val="0"/>
                <w:numId w:val="18"/>
              </w:numPr>
              <w:autoSpaceDE w:val="0"/>
              <w:autoSpaceDN w:val="0"/>
              <w:spacing w:after="0" w:line="240" w:lineRule="auto"/>
              <w:contextualSpacing w:val="0"/>
              <w:rPr>
                <w:sz w:val="20"/>
                <w:szCs w:val="20"/>
              </w:rPr>
            </w:pPr>
            <w:r w:rsidRPr="00AF3D58">
              <w:rPr>
                <w:sz w:val="20"/>
                <w:szCs w:val="20"/>
              </w:rPr>
              <w:t xml:space="preserve">Creswell, J.W. </w:t>
            </w:r>
            <w:r>
              <w:rPr>
                <w:sz w:val="20"/>
                <w:szCs w:val="20"/>
              </w:rPr>
              <w:t>&amp;</w:t>
            </w:r>
            <w:r w:rsidRPr="00AF3D58">
              <w:rPr>
                <w:sz w:val="20"/>
                <w:szCs w:val="20"/>
              </w:rPr>
              <w:t xml:space="preserve"> Creswell, J.D. 2017. </w:t>
            </w:r>
            <w:r w:rsidRPr="00AF3D58">
              <w:rPr>
                <w:i/>
                <w:sz w:val="20"/>
                <w:szCs w:val="20"/>
              </w:rPr>
              <w:t>Research design: Qualitative, quantitative, and mixed methods approaches</w:t>
            </w:r>
            <w:r w:rsidRPr="00AF3D58">
              <w:rPr>
                <w:sz w:val="20"/>
                <w:szCs w:val="20"/>
              </w:rPr>
              <w:t>. Sage publications.</w:t>
            </w:r>
          </w:p>
          <w:p w14:paraId="353EF65B" w14:textId="2750BA3E" w:rsidR="002772A9" w:rsidRPr="00AF3D58" w:rsidRDefault="002772A9" w:rsidP="002772A9">
            <w:pPr>
              <w:pStyle w:val="ListParagraph"/>
              <w:numPr>
                <w:ilvl w:val="0"/>
                <w:numId w:val="18"/>
              </w:numPr>
              <w:autoSpaceDE w:val="0"/>
              <w:autoSpaceDN w:val="0"/>
              <w:spacing w:after="0" w:line="240" w:lineRule="auto"/>
              <w:contextualSpacing w:val="0"/>
              <w:rPr>
                <w:sz w:val="20"/>
                <w:szCs w:val="20"/>
              </w:rPr>
            </w:pPr>
            <w:r w:rsidRPr="00AF3D58">
              <w:rPr>
                <w:sz w:val="20"/>
                <w:szCs w:val="20"/>
              </w:rPr>
              <w:t xml:space="preserve">Bryman, A. </w:t>
            </w:r>
            <w:r>
              <w:rPr>
                <w:sz w:val="20"/>
                <w:szCs w:val="20"/>
              </w:rPr>
              <w:t>&amp;</w:t>
            </w:r>
            <w:r w:rsidRPr="00AF3D58">
              <w:rPr>
                <w:sz w:val="20"/>
                <w:szCs w:val="20"/>
              </w:rPr>
              <w:t xml:space="preserve"> Bell, E. 2015. </w:t>
            </w:r>
            <w:r w:rsidRPr="00AF3D58">
              <w:rPr>
                <w:i/>
                <w:sz w:val="20"/>
                <w:szCs w:val="20"/>
              </w:rPr>
              <w:t>Business research methods</w:t>
            </w:r>
            <w:r w:rsidRPr="00AF3D58">
              <w:rPr>
                <w:sz w:val="20"/>
                <w:szCs w:val="20"/>
              </w:rPr>
              <w:t>. Oxford University Press, USA.</w:t>
            </w:r>
          </w:p>
          <w:p w14:paraId="4B7DDDE5" w14:textId="77777777" w:rsidR="002772A9" w:rsidRPr="00AF3D58" w:rsidRDefault="002772A9" w:rsidP="002772A9">
            <w:pPr>
              <w:pStyle w:val="ListParagraph"/>
              <w:numPr>
                <w:ilvl w:val="0"/>
                <w:numId w:val="18"/>
              </w:numPr>
              <w:autoSpaceDE w:val="0"/>
              <w:autoSpaceDN w:val="0"/>
              <w:spacing w:after="0" w:line="240" w:lineRule="auto"/>
              <w:contextualSpacing w:val="0"/>
              <w:rPr>
                <w:sz w:val="20"/>
                <w:szCs w:val="20"/>
              </w:rPr>
            </w:pPr>
            <w:r w:rsidRPr="00AF3D58">
              <w:rPr>
                <w:sz w:val="20"/>
                <w:szCs w:val="20"/>
              </w:rPr>
              <w:t xml:space="preserve">Brannen, J. ed., 2017. </w:t>
            </w:r>
            <w:r w:rsidRPr="00AF3D58">
              <w:rPr>
                <w:i/>
                <w:sz w:val="20"/>
                <w:szCs w:val="20"/>
              </w:rPr>
              <w:t>Mixing methods: Qualitative and quantitative research</w:t>
            </w:r>
            <w:r w:rsidRPr="00AF3D58">
              <w:rPr>
                <w:sz w:val="20"/>
                <w:szCs w:val="20"/>
              </w:rPr>
              <w:t>. Routledge.</w:t>
            </w:r>
          </w:p>
          <w:p w14:paraId="36B6760E" w14:textId="01024832" w:rsidR="002772A9" w:rsidRPr="00AF3D58" w:rsidRDefault="002772A9" w:rsidP="002772A9">
            <w:pPr>
              <w:pStyle w:val="ListParagraph"/>
              <w:numPr>
                <w:ilvl w:val="0"/>
                <w:numId w:val="18"/>
              </w:numPr>
              <w:autoSpaceDE w:val="0"/>
              <w:autoSpaceDN w:val="0"/>
              <w:spacing w:after="0" w:line="240" w:lineRule="auto"/>
              <w:contextualSpacing w:val="0"/>
              <w:rPr>
                <w:sz w:val="20"/>
                <w:szCs w:val="20"/>
              </w:rPr>
            </w:pPr>
            <w:r w:rsidRPr="00AF3D58">
              <w:rPr>
                <w:sz w:val="20"/>
                <w:szCs w:val="20"/>
              </w:rPr>
              <w:t>Saunders, M., Lewis, P. &amp; Thornhill, A. 201</w:t>
            </w:r>
            <w:r w:rsidR="00796012">
              <w:rPr>
                <w:sz w:val="20"/>
                <w:szCs w:val="20"/>
              </w:rPr>
              <w:t>9</w:t>
            </w:r>
            <w:r w:rsidRPr="00AF3D58">
              <w:rPr>
                <w:sz w:val="20"/>
                <w:szCs w:val="20"/>
              </w:rPr>
              <w:t xml:space="preserve">. </w:t>
            </w:r>
            <w:r w:rsidRPr="00AF3D58">
              <w:rPr>
                <w:i/>
                <w:sz w:val="20"/>
                <w:szCs w:val="20"/>
              </w:rPr>
              <w:t>Research methods for business students</w:t>
            </w:r>
            <w:r w:rsidRPr="00AF3D58">
              <w:rPr>
                <w:sz w:val="20"/>
                <w:szCs w:val="20"/>
              </w:rPr>
              <w:t xml:space="preserve">. </w:t>
            </w:r>
            <w:r>
              <w:rPr>
                <w:sz w:val="20"/>
                <w:szCs w:val="20"/>
              </w:rPr>
              <w:t>7</w:t>
            </w:r>
            <w:r w:rsidRPr="00BB0311">
              <w:rPr>
                <w:sz w:val="20"/>
                <w:szCs w:val="20"/>
                <w:vertAlign w:val="superscript"/>
              </w:rPr>
              <w:t>th</w:t>
            </w:r>
            <w:r>
              <w:rPr>
                <w:sz w:val="20"/>
                <w:szCs w:val="20"/>
              </w:rPr>
              <w:t xml:space="preserve"> Ed</w:t>
            </w:r>
            <w:r w:rsidRPr="00AF3D58">
              <w:rPr>
                <w:sz w:val="20"/>
                <w:szCs w:val="20"/>
              </w:rPr>
              <w:t>. Boston, MA: Pearson Education.</w:t>
            </w:r>
          </w:p>
          <w:p w14:paraId="10DBC517" w14:textId="35D77FDB" w:rsidR="002772A9" w:rsidRPr="00AF3D58" w:rsidRDefault="002772A9" w:rsidP="002772A9">
            <w:pPr>
              <w:pStyle w:val="ListParagraph"/>
              <w:numPr>
                <w:ilvl w:val="0"/>
                <w:numId w:val="18"/>
              </w:numPr>
              <w:autoSpaceDE w:val="0"/>
              <w:autoSpaceDN w:val="0"/>
              <w:spacing w:after="0" w:line="240" w:lineRule="auto"/>
              <w:contextualSpacing w:val="0"/>
              <w:rPr>
                <w:sz w:val="20"/>
                <w:szCs w:val="20"/>
              </w:rPr>
            </w:pPr>
            <w:r w:rsidRPr="00AF3D58">
              <w:rPr>
                <w:sz w:val="20"/>
                <w:szCs w:val="20"/>
              </w:rPr>
              <w:t xml:space="preserve">Taylor, S.J., Bogdan, R. </w:t>
            </w:r>
            <w:r>
              <w:rPr>
                <w:sz w:val="20"/>
                <w:szCs w:val="20"/>
              </w:rPr>
              <w:t>&amp;</w:t>
            </w:r>
            <w:r w:rsidRPr="00AF3D58">
              <w:rPr>
                <w:sz w:val="20"/>
                <w:szCs w:val="20"/>
              </w:rPr>
              <w:t xml:space="preserve"> DeVault, M. 2015. </w:t>
            </w:r>
            <w:r w:rsidRPr="00AF3D58">
              <w:rPr>
                <w:i/>
                <w:sz w:val="20"/>
                <w:szCs w:val="20"/>
              </w:rPr>
              <w:t>Introduction to qualitative research methods: A guidebook and resource</w:t>
            </w:r>
            <w:r w:rsidRPr="00AF3D58">
              <w:rPr>
                <w:sz w:val="20"/>
                <w:szCs w:val="20"/>
              </w:rPr>
              <w:t>. John Wiley &amp; Sons.</w:t>
            </w:r>
          </w:p>
          <w:p w14:paraId="5A24BA34" w14:textId="508FC077" w:rsidR="002772A9" w:rsidRDefault="002772A9" w:rsidP="002772A9">
            <w:pPr>
              <w:pStyle w:val="ListParagraph"/>
              <w:numPr>
                <w:ilvl w:val="0"/>
                <w:numId w:val="18"/>
              </w:numPr>
              <w:autoSpaceDE w:val="0"/>
              <w:autoSpaceDN w:val="0"/>
              <w:spacing w:after="0" w:line="240" w:lineRule="auto"/>
              <w:contextualSpacing w:val="0"/>
              <w:rPr>
                <w:sz w:val="20"/>
                <w:szCs w:val="20"/>
              </w:rPr>
            </w:pPr>
            <w:r>
              <w:rPr>
                <w:sz w:val="20"/>
                <w:szCs w:val="20"/>
              </w:rPr>
              <w:t>Leedy, P.D. &amp; Ormrod, J.E.</w:t>
            </w:r>
            <w:r w:rsidR="001E7DB9">
              <w:rPr>
                <w:sz w:val="20"/>
                <w:szCs w:val="20"/>
              </w:rPr>
              <w:t xml:space="preserve"> 2019</w:t>
            </w:r>
            <w:r w:rsidR="00907868">
              <w:rPr>
                <w:sz w:val="20"/>
                <w:szCs w:val="20"/>
              </w:rPr>
              <w:t>.</w:t>
            </w:r>
            <w:r>
              <w:rPr>
                <w:sz w:val="20"/>
                <w:szCs w:val="20"/>
              </w:rPr>
              <w:t xml:space="preserve"> </w:t>
            </w:r>
            <w:r w:rsidRPr="00504DE3">
              <w:rPr>
                <w:i/>
                <w:sz w:val="20"/>
                <w:szCs w:val="20"/>
              </w:rPr>
              <w:t>Practical Research: planning and design</w:t>
            </w:r>
            <w:r>
              <w:rPr>
                <w:sz w:val="20"/>
                <w:szCs w:val="20"/>
              </w:rPr>
              <w:t xml:space="preserve">. </w:t>
            </w:r>
            <w:r w:rsidR="00907868">
              <w:rPr>
                <w:sz w:val="20"/>
                <w:szCs w:val="20"/>
              </w:rPr>
              <w:t>12</w:t>
            </w:r>
            <w:r w:rsidRPr="00504DE3">
              <w:rPr>
                <w:sz w:val="20"/>
                <w:szCs w:val="20"/>
                <w:vertAlign w:val="superscript"/>
              </w:rPr>
              <w:t>th</w:t>
            </w:r>
            <w:r>
              <w:rPr>
                <w:sz w:val="20"/>
                <w:szCs w:val="20"/>
              </w:rPr>
              <w:t xml:space="preserve"> Ed. Pearson.</w:t>
            </w:r>
          </w:p>
          <w:p w14:paraId="4E08353B" w14:textId="77777777" w:rsidR="002772A9" w:rsidRDefault="002772A9" w:rsidP="002772A9">
            <w:pPr>
              <w:pStyle w:val="ListParagraph"/>
              <w:numPr>
                <w:ilvl w:val="0"/>
                <w:numId w:val="18"/>
              </w:numPr>
              <w:autoSpaceDE w:val="0"/>
              <w:autoSpaceDN w:val="0"/>
              <w:spacing w:after="0" w:line="240" w:lineRule="auto"/>
              <w:contextualSpacing w:val="0"/>
              <w:rPr>
                <w:sz w:val="20"/>
                <w:szCs w:val="20"/>
              </w:rPr>
            </w:pPr>
            <w:r>
              <w:rPr>
                <w:sz w:val="20"/>
                <w:szCs w:val="20"/>
              </w:rPr>
              <w:t>Babbie, E. 2017. The basics of social research. 7</w:t>
            </w:r>
            <w:r w:rsidRPr="00BB0311">
              <w:rPr>
                <w:sz w:val="20"/>
                <w:szCs w:val="20"/>
                <w:vertAlign w:val="superscript"/>
              </w:rPr>
              <w:t>th</w:t>
            </w:r>
            <w:r>
              <w:rPr>
                <w:sz w:val="20"/>
                <w:szCs w:val="20"/>
              </w:rPr>
              <w:t xml:space="preserve"> Ed. Cengage Learning.</w:t>
            </w:r>
          </w:p>
          <w:p w14:paraId="2BEEF832" w14:textId="77777777" w:rsidR="00A54887" w:rsidRPr="00BB139D" w:rsidRDefault="00A54887" w:rsidP="00A54887">
            <w:pPr>
              <w:pStyle w:val="ListParagraph"/>
              <w:numPr>
                <w:ilvl w:val="0"/>
                <w:numId w:val="18"/>
              </w:numPr>
              <w:autoSpaceDE w:val="0"/>
              <w:autoSpaceDN w:val="0"/>
              <w:spacing w:after="0" w:line="240" w:lineRule="auto"/>
              <w:contextualSpacing w:val="0"/>
              <w:rPr>
                <w:sz w:val="20"/>
                <w:szCs w:val="20"/>
              </w:rPr>
            </w:pPr>
            <w:r w:rsidRPr="00A54887">
              <w:rPr>
                <w:sz w:val="20"/>
                <w:szCs w:val="20"/>
              </w:rPr>
              <w:t>Yin, R.K., 2014. Case Study Research: Design and Methods. 5th ed. Newbury Park, U.S.: Sage.</w:t>
            </w:r>
          </w:p>
        </w:tc>
      </w:tr>
      <w:tr w:rsidR="002772A9" w:rsidRPr="00BB139D" w14:paraId="06D0F286" w14:textId="77777777" w:rsidTr="00DF00D9">
        <w:trPr>
          <w:trHeight w:val="276"/>
        </w:trPr>
        <w:tc>
          <w:tcPr>
            <w:tcW w:w="2518" w:type="dxa"/>
            <w:shd w:val="clear" w:color="auto" w:fill="auto"/>
          </w:tcPr>
          <w:p w14:paraId="65432132" w14:textId="77777777" w:rsidR="002772A9" w:rsidRPr="00BB139D" w:rsidRDefault="002772A9" w:rsidP="002772A9">
            <w:pPr>
              <w:spacing w:after="0" w:line="240" w:lineRule="auto"/>
              <w:rPr>
                <w:b/>
                <w:bCs/>
                <w:sz w:val="20"/>
                <w:szCs w:val="20"/>
              </w:rPr>
            </w:pPr>
            <w:r w:rsidRPr="00BB139D">
              <w:rPr>
                <w:b/>
                <w:bCs/>
                <w:sz w:val="20"/>
                <w:szCs w:val="20"/>
              </w:rPr>
              <w:t xml:space="preserve">Resources: </w:t>
            </w:r>
            <w:r>
              <w:rPr>
                <w:b/>
                <w:bCs/>
                <w:sz w:val="20"/>
                <w:szCs w:val="20"/>
              </w:rPr>
              <w:t>S</w:t>
            </w:r>
            <w:r w:rsidRPr="00BB139D">
              <w:rPr>
                <w:b/>
                <w:bCs/>
                <w:sz w:val="20"/>
                <w:szCs w:val="20"/>
              </w:rPr>
              <w:t>cholar community</w:t>
            </w:r>
          </w:p>
        </w:tc>
        <w:tc>
          <w:tcPr>
            <w:tcW w:w="6770" w:type="dxa"/>
            <w:gridSpan w:val="4"/>
            <w:shd w:val="clear" w:color="auto" w:fill="auto"/>
          </w:tcPr>
          <w:p w14:paraId="5B5D66FC" w14:textId="77777777" w:rsidR="002772A9" w:rsidRDefault="002772A9" w:rsidP="002772A9">
            <w:pPr>
              <w:spacing w:after="0" w:line="240" w:lineRule="auto"/>
              <w:jc w:val="both"/>
              <w:rPr>
                <w:sz w:val="20"/>
                <w:szCs w:val="20"/>
              </w:rPr>
            </w:pPr>
          </w:p>
          <w:p w14:paraId="2944BA00" w14:textId="63DA2F32" w:rsidR="002772A9" w:rsidRDefault="002772A9" w:rsidP="002772A9">
            <w:pPr>
              <w:pStyle w:val="ListParagraph"/>
              <w:numPr>
                <w:ilvl w:val="0"/>
                <w:numId w:val="27"/>
              </w:numPr>
              <w:spacing w:after="0" w:line="240" w:lineRule="auto"/>
              <w:jc w:val="both"/>
              <w:rPr>
                <w:sz w:val="20"/>
                <w:szCs w:val="20"/>
              </w:rPr>
            </w:pPr>
            <w:r w:rsidRPr="00A06B4C">
              <w:rPr>
                <w:sz w:val="20"/>
                <w:szCs w:val="20"/>
              </w:rPr>
              <w:t xml:space="preserve">Scholarly reading will include </w:t>
            </w:r>
            <w:r w:rsidR="00940A06">
              <w:rPr>
                <w:sz w:val="20"/>
                <w:szCs w:val="20"/>
              </w:rPr>
              <w:t>peer-reviewed</w:t>
            </w:r>
            <w:r w:rsidRPr="00A06B4C">
              <w:rPr>
                <w:sz w:val="20"/>
                <w:szCs w:val="20"/>
              </w:rPr>
              <w:t xml:space="preserve"> and academic journal articles, applicable textbooks, as well as the latest legislative and regulatory requirements in the chosen field of study. It is also advised that students familiarise themselves with the resources provided by industry bodies, both national and international.</w:t>
            </w:r>
          </w:p>
          <w:p w14:paraId="50F895E1" w14:textId="77777777" w:rsidR="00E9426E" w:rsidRPr="00600BAC" w:rsidRDefault="00E9426E" w:rsidP="00E9426E">
            <w:pPr>
              <w:pStyle w:val="ListParagraph"/>
              <w:spacing w:after="0" w:line="240" w:lineRule="auto"/>
              <w:ind w:left="360"/>
              <w:jc w:val="both"/>
              <w:rPr>
                <w:sz w:val="20"/>
                <w:szCs w:val="20"/>
              </w:rPr>
            </w:pPr>
          </w:p>
          <w:p w14:paraId="4CA04D6B" w14:textId="77777777" w:rsidR="0082681D" w:rsidRPr="0082681D" w:rsidRDefault="0082681D" w:rsidP="0082681D">
            <w:pPr>
              <w:spacing w:after="0" w:line="240" w:lineRule="auto"/>
              <w:jc w:val="both"/>
              <w:rPr>
                <w:sz w:val="20"/>
                <w:szCs w:val="20"/>
              </w:rPr>
            </w:pPr>
            <w:r w:rsidRPr="0082681D">
              <w:rPr>
                <w:sz w:val="20"/>
                <w:szCs w:val="20"/>
              </w:rPr>
              <w:t>BMI (Business Monitor International)</w:t>
            </w:r>
          </w:p>
          <w:p w14:paraId="3CC6DD49" w14:textId="77777777" w:rsidR="0082681D" w:rsidRPr="0082681D" w:rsidRDefault="0082681D" w:rsidP="0082681D">
            <w:pPr>
              <w:spacing w:after="0" w:line="240" w:lineRule="auto"/>
              <w:jc w:val="both"/>
              <w:rPr>
                <w:sz w:val="20"/>
                <w:szCs w:val="20"/>
              </w:rPr>
            </w:pPr>
            <w:r w:rsidRPr="0082681D">
              <w:rPr>
                <w:sz w:val="20"/>
                <w:szCs w:val="20"/>
              </w:rPr>
              <w:lastRenderedPageBreak/>
              <w:t>CIPD (Chartered Institute of Personnel and Development)</w:t>
            </w:r>
          </w:p>
          <w:p w14:paraId="34240413" w14:textId="77777777" w:rsidR="0082681D" w:rsidRPr="0082681D" w:rsidRDefault="0082681D" w:rsidP="0082681D">
            <w:pPr>
              <w:spacing w:after="0" w:line="240" w:lineRule="auto"/>
              <w:jc w:val="both"/>
              <w:rPr>
                <w:sz w:val="20"/>
                <w:szCs w:val="20"/>
              </w:rPr>
            </w:pPr>
            <w:r w:rsidRPr="0082681D">
              <w:rPr>
                <w:sz w:val="20"/>
                <w:szCs w:val="20"/>
              </w:rPr>
              <w:t>EbscoHost</w:t>
            </w:r>
          </w:p>
          <w:p w14:paraId="64BD1C79" w14:textId="77777777" w:rsidR="0082681D" w:rsidRPr="0082681D" w:rsidRDefault="0082681D" w:rsidP="0082681D">
            <w:pPr>
              <w:spacing w:after="0" w:line="240" w:lineRule="auto"/>
              <w:jc w:val="both"/>
              <w:rPr>
                <w:sz w:val="20"/>
                <w:szCs w:val="20"/>
              </w:rPr>
            </w:pPr>
            <w:r w:rsidRPr="0082681D">
              <w:rPr>
                <w:sz w:val="20"/>
                <w:szCs w:val="20"/>
              </w:rPr>
              <w:t>Emerald</w:t>
            </w:r>
          </w:p>
          <w:p w14:paraId="45FA4A6A" w14:textId="77777777" w:rsidR="0082681D" w:rsidRPr="0082681D" w:rsidRDefault="0082681D" w:rsidP="0082681D">
            <w:pPr>
              <w:spacing w:after="0" w:line="240" w:lineRule="auto"/>
              <w:jc w:val="both"/>
              <w:rPr>
                <w:sz w:val="20"/>
                <w:szCs w:val="20"/>
              </w:rPr>
            </w:pPr>
            <w:r w:rsidRPr="0082681D">
              <w:rPr>
                <w:sz w:val="20"/>
                <w:szCs w:val="20"/>
              </w:rPr>
              <w:t>ILO (International Labor Organization)</w:t>
            </w:r>
          </w:p>
          <w:p w14:paraId="2E059309" w14:textId="77777777" w:rsidR="0082681D" w:rsidRPr="0082681D" w:rsidRDefault="0082681D" w:rsidP="0082681D">
            <w:pPr>
              <w:spacing w:after="0" w:line="240" w:lineRule="auto"/>
              <w:jc w:val="both"/>
              <w:rPr>
                <w:sz w:val="20"/>
                <w:szCs w:val="20"/>
              </w:rPr>
            </w:pPr>
            <w:r w:rsidRPr="0082681D">
              <w:rPr>
                <w:sz w:val="20"/>
                <w:szCs w:val="20"/>
              </w:rPr>
              <w:t>UN (United Nations)</w:t>
            </w:r>
          </w:p>
          <w:p w14:paraId="26E68189" w14:textId="77777777" w:rsidR="0082681D" w:rsidRPr="0082681D" w:rsidRDefault="0082681D" w:rsidP="0082681D">
            <w:pPr>
              <w:spacing w:after="0" w:line="240" w:lineRule="auto"/>
              <w:jc w:val="both"/>
              <w:rPr>
                <w:sz w:val="20"/>
                <w:szCs w:val="20"/>
              </w:rPr>
            </w:pPr>
            <w:r w:rsidRPr="0082681D">
              <w:rPr>
                <w:sz w:val="20"/>
                <w:szCs w:val="20"/>
              </w:rPr>
              <w:t>Resbank (South African Reserve Bank)</w:t>
            </w:r>
          </w:p>
          <w:p w14:paraId="74042042" w14:textId="77777777" w:rsidR="0082681D" w:rsidRPr="0082681D" w:rsidRDefault="0082681D" w:rsidP="0082681D">
            <w:pPr>
              <w:spacing w:after="0" w:line="240" w:lineRule="auto"/>
              <w:jc w:val="both"/>
              <w:rPr>
                <w:sz w:val="20"/>
                <w:szCs w:val="20"/>
              </w:rPr>
            </w:pPr>
            <w:r w:rsidRPr="0082681D">
              <w:rPr>
                <w:sz w:val="20"/>
                <w:szCs w:val="20"/>
              </w:rPr>
              <w:t>Stassa (Statistics South Africa)</w:t>
            </w:r>
          </w:p>
          <w:p w14:paraId="5D568CB8" w14:textId="77777777" w:rsidR="0082681D" w:rsidRPr="0082681D" w:rsidRDefault="0082681D" w:rsidP="0082681D">
            <w:pPr>
              <w:spacing w:after="0" w:line="240" w:lineRule="auto"/>
              <w:jc w:val="both"/>
              <w:rPr>
                <w:sz w:val="20"/>
                <w:szCs w:val="20"/>
              </w:rPr>
            </w:pPr>
            <w:r w:rsidRPr="0082681D">
              <w:rPr>
                <w:sz w:val="20"/>
                <w:szCs w:val="20"/>
              </w:rPr>
              <w:t>WEF (World Economic Forum)</w:t>
            </w:r>
          </w:p>
          <w:p w14:paraId="5C615BB7" w14:textId="77777777" w:rsidR="0082681D" w:rsidRPr="0082681D" w:rsidRDefault="0082681D" w:rsidP="0082681D">
            <w:pPr>
              <w:spacing w:after="0" w:line="240" w:lineRule="auto"/>
              <w:jc w:val="both"/>
              <w:rPr>
                <w:sz w:val="20"/>
                <w:szCs w:val="20"/>
              </w:rPr>
            </w:pPr>
            <w:r w:rsidRPr="0082681D">
              <w:rPr>
                <w:sz w:val="20"/>
                <w:szCs w:val="20"/>
              </w:rPr>
              <w:t>WHO (World Health Organization)</w:t>
            </w:r>
          </w:p>
          <w:p w14:paraId="1E085266" w14:textId="77777777" w:rsidR="0082681D" w:rsidRPr="0082681D" w:rsidRDefault="0082681D" w:rsidP="0082681D">
            <w:pPr>
              <w:spacing w:after="0" w:line="240" w:lineRule="auto"/>
              <w:jc w:val="both"/>
              <w:rPr>
                <w:sz w:val="20"/>
                <w:szCs w:val="20"/>
              </w:rPr>
            </w:pPr>
            <w:r w:rsidRPr="0082681D">
              <w:rPr>
                <w:sz w:val="20"/>
                <w:szCs w:val="20"/>
              </w:rPr>
              <w:t>Wiley</w:t>
            </w:r>
          </w:p>
          <w:p w14:paraId="404DE181" w14:textId="77777777" w:rsidR="002772A9" w:rsidRPr="00600BAC" w:rsidRDefault="0082681D" w:rsidP="0082681D">
            <w:pPr>
              <w:spacing w:after="0" w:line="240" w:lineRule="auto"/>
              <w:jc w:val="both"/>
              <w:rPr>
                <w:sz w:val="20"/>
                <w:szCs w:val="20"/>
              </w:rPr>
            </w:pPr>
            <w:r w:rsidRPr="0082681D">
              <w:rPr>
                <w:sz w:val="20"/>
                <w:szCs w:val="20"/>
              </w:rPr>
              <w:t>WTO (World Trade Organization)</w:t>
            </w:r>
          </w:p>
        </w:tc>
      </w:tr>
      <w:tr w:rsidR="002772A9" w:rsidRPr="00BB139D" w14:paraId="00352542" w14:textId="77777777" w:rsidTr="002F7E99">
        <w:trPr>
          <w:trHeight w:val="276"/>
        </w:trPr>
        <w:tc>
          <w:tcPr>
            <w:tcW w:w="9288" w:type="dxa"/>
            <w:gridSpan w:val="5"/>
            <w:shd w:val="clear" w:color="auto" w:fill="D9D9D9" w:themeFill="background1" w:themeFillShade="D9"/>
          </w:tcPr>
          <w:p w14:paraId="18F4BE4C" w14:textId="77777777" w:rsidR="002772A9" w:rsidRPr="00BB139D" w:rsidRDefault="002772A9" w:rsidP="002772A9">
            <w:pPr>
              <w:spacing w:after="0" w:line="240" w:lineRule="auto"/>
              <w:rPr>
                <w:sz w:val="20"/>
                <w:szCs w:val="20"/>
              </w:rPr>
            </w:pPr>
            <w:r w:rsidRPr="00BB139D">
              <w:rPr>
                <w:b/>
                <w:sz w:val="20"/>
                <w:szCs w:val="20"/>
              </w:rPr>
              <w:lastRenderedPageBreak/>
              <w:t>Potential M&amp;D research focus areas or research projects</w:t>
            </w:r>
          </w:p>
        </w:tc>
      </w:tr>
      <w:tr w:rsidR="002772A9" w:rsidRPr="00BB139D" w14:paraId="3E903180" w14:textId="77777777" w:rsidTr="002F7E99">
        <w:trPr>
          <w:trHeight w:val="276"/>
        </w:trPr>
        <w:tc>
          <w:tcPr>
            <w:tcW w:w="2802" w:type="dxa"/>
            <w:gridSpan w:val="2"/>
            <w:shd w:val="clear" w:color="auto" w:fill="D9D9D9" w:themeFill="background1" w:themeFillShade="D9"/>
          </w:tcPr>
          <w:p w14:paraId="11E2F892" w14:textId="77777777" w:rsidR="002772A9" w:rsidRPr="00BB139D" w:rsidRDefault="002772A9" w:rsidP="002772A9">
            <w:pPr>
              <w:spacing w:after="0" w:line="240" w:lineRule="auto"/>
              <w:rPr>
                <w:b/>
                <w:sz w:val="20"/>
                <w:szCs w:val="20"/>
              </w:rPr>
            </w:pPr>
            <w:r w:rsidRPr="00BB139D">
              <w:rPr>
                <w:b/>
                <w:sz w:val="20"/>
                <w:szCs w:val="20"/>
              </w:rPr>
              <w:t>Unit of Analysis</w:t>
            </w:r>
          </w:p>
        </w:tc>
        <w:tc>
          <w:tcPr>
            <w:tcW w:w="6486" w:type="dxa"/>
            <w:gridSpan w:val="3"/>
            <w:shd w:val="clear" w:color="auto" w:fill="D9D9D9" w:themeFill="background1" w:themeFillShade="D9"/>
          </w:tcPr>
          <w:p w14:paraId="4B66B73B" w14:textId="77777777" w:rsidR="002772A9" w:rsidRPr="00BB139D" w:rsidRDefault="002772A9" w:rsidP="002772A9">
            <w:pPr>
              <w:spacing w:after="0" w:line="240" w:lineRule="auto"/>
              <w:rPr>
                <w:b/>
                <w:sz w:val="20"/>
                <w:szCs w:val="20"/>
              </w:rPr>
            </w:pPr>
            <w:r w:rsidRPr="00BB139D">
              <w:rPr>
                <w:b/>
                <w:sz w:val="20"/>
                <w:szCs w:val="20"/>
              </w:rPr>
              <w:t>Research Focus</w:t>
            </w:r>
          </w:p>
        </w:tc>
      </w:tr>
      <w:tr w:rsidR="002772A9" w:rsidRPr="00BB139D" w14:paraId="42714A60" w14:textId="77777777" w:rsidTr="00DF00D9">
        <w:trPr>
          <w:trHeight w:val="276"/>
        </w:trPr>
        <w:tc>
          <w:tcPr>
            <w:tcW w:w="2802" w:type="dxa"/>
            <w:gridSpan w:val="2"/>
            <w:shd w:val="clear" w:color="auto" w:fill="auto"/>
          </w:tcPr>
          <w:p w14:paraId="3CC7CA1A" w14:textId="77777777" w:rsidR="002772A9" w:rsidRPr="001A1660" w:rsidRDefault="002772A9" w:rsidP="002772A9">
            <w:pPr>
              <w:spacing w:after="0" w:line="240" w:lineRule="auto"/>
              <w:rPr>
                <w:b/>
                <w:sz w:val="20"/>
                <w:szCs w:val="20"/>
              </w:rPr>
            </w:pPr>
            <w:r>
              <w:rPr>
                <w:b/>
                <w:sz w:val="20"/>
                <w:szCs w:val="20"/>
              </w:rPr>
              <w:t xml:space="preserve">Intellectual capital </w:t>
            </w:r>
            <w:r w:rsidRPr="001A1660">
              <w:rPr>
                <w:b/>
                <w:sz w:val="20"/>
                <w:szCs w:val="20"/>
              </w:rPr>
              <w:t>in general</w:t>
            </w:r>
          </w:p>
        </w:tc>
        <w:tc>
          <w:tcPr>
            <w:tcW w:w="6486" w:type="dxa"/>
            <w:gridSpan w:val="3"/>
            <w:shd w:val="clear" w:color="auto" w:fill="auto"/>
          </w:tcPr>
          <w:p w14:paraId="57A10FAD" w14:textId="77777777" w:rsidR="002772A9" w:rsidRPr="00EA5E0D" w:rsidRDefault="002772A9" w:rsidP="00FC7EE0">
            <w:pPr>
              <w:spacing w:after="0" w:line="240" w:lineRule="auto"/>
              <w:jc w:val="both"/>
              <w:rPr>
                <w:sz w:val="20"/>
                <w:szCs w:val="20"/>
              </w:rPr>
            </w:pPr>
            <w:r w:rsidRPr="00EA5E0D">
              <w:rPr>
                <w:sz w:val="20"/>
                <w:szCs w:val="20"/>
              </w:rPr>
              <w:t xml:space="preserve">Intellectual </w:t>
            </w:r>
            <w:r>
              <w:rPr>
                <w:sz w:val="20"/>
                <w:szCs w:val="20"/>
              </w:rPr>
              <w:t>capital</w:t>
            </w:r>
            <w:r w:rsidRPr="00EA5E0D">
              <w:rPr>
                <w:sz w:val="20"/>
                <w:szCs w:val="20"/>
              </w:rPr>
              <w:t xml:space="preserve"> is the value of a company or </w:t>
            </w:r>
            <w:r w:rsidR="00E801D2" w:rsidRPr="00EA5E0D">
              <w:rPr>
                <w:sz w:val="20"/>
                <w:szCs w:val="20"/>
              </w:rPr>
              <w:t>organ</w:t>
            </w:r>
            <w:r w:rsidR="00E801D2">
              <w:rPr>
                <w:sz w:val="20"/>
                <w:szCs w:val="20"/>
              </w:rPr>
              <w:t>i</w:t>
            </w:r>
            <w:r w:rsidR="00E801D2" w:rsidRPr="00EA5E0D">
              <w:rPr>
                <w:sz w:val="20"/>
                <w:szCs w:val="20"/>
              </w:rPr>
              <w:t>sation’s</w:t>
            </w:r>
            <w:r w:rsidRPr="00EA5E0D">
              <w:rPr>
                <w:sz w:val="20"/>
                <w:szCs w:val="20"/>
              </w:rPr>
              <w:t xml:space="preserve"> employee knowledge, skills, business training or any proprietary information that may provide the company with a competitive advantage. Intellectual capital is considered an </w:t>
            </w:r>
            <w:r w:rsidR="00C477B2" w:rsidRPr="00EA5E0D">
              <w:rPr>
                <w:sz w:val="20"/>
                <w:szCs w:val="20"/>
              </w:rPr>
              <w:t>asset and</w:t>
            </w:r>
            <w:r w:rsidRPr="00EA5E0D">
              <w:rPr>
                <w:sz w:val="20"/>
                <w:szCs w:val="20"/>
              </w:rPr>
              <w:t xml:space="preserve"> can broadly be defined as the collection of all informational resources a company has at its disposal that can be used to drive profits, gain new customers, create new products or otherwise improve the business. It is the sum of employee expertise, organi</w:t>
            </w:r>
            <w:r>
              <w:rPr>
                <w:sz w:val="20"/>
                <w:szCs w:val="20"/>
              </w:rPr>
              <w:t>s</w:t>
            </w:r>
            <w:r w:rsidRPr="00EA5E0D">
              <w:rPr>
                <w:sz w:val="20"/>
                <w:szCs w:val="20"/>
              </w:rPr>
              <w:t>ational processes, and other intangibles that contribute to a company's bottom line.</w:t>
            </w:r>
          </w:p>
          <w:p w14:paraId="58E33D95" w14:textId="77777777" w:rsidR="002772A9" w:rsidRPr="00EA5E0D" w:rsidRDefault="002772A9" w:rsidP="002772A9">
            <w:pPr>
              <w:spacing w:after="0" w:line="240" w:lineRule="auto"/>
              <w:rPr>
                <w:sz w:val="20"/>
                <w:szCs w:val="20"/>
              </w:rPr>
            </w:pPr>
          </w:p>
          <w:p w14:paraId="20BE5FE3" w14:textId="5AA0CD89" w:rsidR="002772A9" w:rsidRPr="00BB139D" w:rsidRDefault="002772A9" w:rsidP="002772A9">
            <w:pPr>
              <w:spacing w:after="0" w:line="240" w:lineRule="auto"/>
              <w:rPr>
                <w:sz w:val="20"/>
                <w:szCs w:val="20"/>
              </w:rPr>
            </w:pPr>
            <w:r w:rsidRPr="00EA5E0D">
              <w:rPr>
                <w:sz w:val="20"/>
                <w:szCs w:val="20"/>
              </w:rPr>
              <w:t>Some of the subsets of intellectual capital include human capital, information capital, brand awareness</w:t>
            </w:r>
            <w:r w:rsidR="00333A0C">
              <w:rPr>
                <w:sz w:val="20"/>
                <w:szCs w:val="20"/>
              </w:rPr>
              <w:t>, relational capital, culture and leadership</w:t>
            </w:r>
            <w:r w:rsidR="00E9426E">
              <w:rPr>
                <w:sz w:val="20"/>
                <w:szCs w:val="20"/>
              </w:rPr>
              <w:t xml:space="preserve">, structural awareness, </w:t>
            </w:r>
            <w:r w:rsidRPr="00EA5E0D">
              <w:rPr>
                <w:sz w:val="20"/>
                <w:szCs w:val="20"/>
              </w:rPr>
              <w:t>and instructional capital.</w:t>
            </w:r>
          </w:p>
        </w:tc>
      </w:tr>
      <w:tr w:rsidR="002772A9" w:rsidRPr="00BB139D" w14:paraId="21A32234" w14:textId="77777777" w:rsidTr="00DF00D9">
        <w:trPr>
          <w:trHeight w:val="276"/>
        </w:trPr>
        <w:tc>
          <w:tcPr>
            <w:tcW w:w="2802" w:type="dxa"/>
            <w:gridSpan w:val="2"/>
            <w:shd w:val="clear" w:color="auto" w:fill="auto"/>
          </w:tcPr>
          <w:p w14:paraId="0F3F2696" w14:textId="77777777" w:rsidR="002772A9" w:rsidRPr="001A1660" w:rsidRDefault="002772A9" w:rsidP="002772A9">
            <w:pPr>
              <w:spacing w:after="0" w:line="240" w:lineRule="auto"/>
              <w:rPr>
                <w:b/>
                <w:sz w:val="20"/>
                <w:szCs w:val="20"/>
              </w:rPr>
            </w:pPr>
            <w:r w:rsidRPr="001A1660">
              <w:rPr>
                <w:b/>
                <w:sz w:val="20"/>
                <w:szCs w:val="20"/>
              </w:rPr>
              <w:t xml:space="preserve">The </w:t>
            </w:r>
            <w:r w:rsidR="00564E6B">
              <w:rPr>
                <w:b/>
                <w:sz w:val="20"/>
                <w:szCs w:val="20"/>
              </w:rPr>
              <w:t xml:space="preserve">delineation </w:t>
            </w:r>
            <w:r w:rsidRPr="001A1660">
              <w:rPr>
                <w:b/>
                <w:sz w:val="20"/>
                <w:szCs w:val="20"/>
              </w:rPr>
              <w:t xml:space="preserve">as a fundamental of </w:t>
            </w:r>
            <w:r w:rsidR="00102D6F">
              <w:rPr>
                <w:b/>
                <w:sz w:val="20"/>
                <w:szCs w:val="20"/>
              </w:rPr>
              <w:t>intellectual capital to be considered.</w:t>
            </w:r>
          </w:p>
        </w:tc>
        <w:tc>
          <w:tcPr>
            <w:tcW w:w="6486" w:type="dxa"/>
            <w:gridSpan w:val="3"/>
            <w:shd w:val="clear" w:color="auto" w:fill="auto"/>
          </w:tcPr>
          <w:p w14:paraId="04B7F694" w14:textId="7E7C95AF" w:rsidR="002772A9" w:rsidRPr="00A500F3" w:rsidRDefault="002772A9" w:rsidP="00A12866">
            <w:pPr>
              <w:spacing w:line="240" w:lineRule="auto"/>
              <w:rPr>
                <w:b/>
              </w:rPr>
            </w:pPr>
            <w:r w:rsidRPr="00A500F3">
              <w:rPr>
                <w:b/>
              </w:rPr>
              <w:t xml:space="preserve">Factors </w:t>
            </w:r>
            <w:r w:rsidR="007E6B4F">
              <w:rPr>
                <w:b/>
              </w:rPr>
              <w:t>determining</w:t>
            </w:r>
            <w:r w:rsidRPr="00A500F3">
              <w:rPr>
                <w:b/>
              </w:rPr>
              <w:t xml:space="preserve"> human capital</w:t>
            </w:r>
            <w:r w:rsidR="00E11C0B">
              <w:rPr>
                <w:b/>
              </w:rPr>
              <w:t xml:space="preserve"> can </w:t>
            </w:r>
            <w:r w:rsidR="007E6B4F">
              <w:rPr>
                <w:b/>
              </w:rPr>
              <w:t>be built</w:t>
            </w:r>
            <w:r w:rsidR="00E11C0B">
              <w:rPr>
                <w:b/>
              </w:rPr>
              <w:t xml:space="preserve"> into your proposal when selecting a topic.</w:t>
            </w:r>
            <w:r w:rsidR="007E6B4F">
              <w:rPr>
                <w:b/>
              </w:rPr>
              <w:t xml:space="preserve"> </w:t>
            </w:r>
          </w:p>
          <w:p w14:paraId="207B3414" w14:textId="77777777" w:rsidR="002772A9" w:rsidRDefault="002772A9" w:rsidP="00A12866">
            <w:pPr>
              <w:pStyle w:val="ListParagraph"/>
              <w:numPr>
                <w:ilvl w:val="0"/>
                <w:numId w:val="26"/>
              </w:numPr>
              <w:tabs>
                <w:tab w:val="left" w:pos="451"/>
              </w:tabs>
              <w:spacing w:line="240" w:lineRule="auto"/>
              <w:ind w:left="451" w:hanging="451"/>
            </w:pPr>
            <w:r>
              <w:t>Skills and qualifications</w:t>
            </w:r>
          </w:p>
          <w:p w14:paraId="3189B277" w14:textId="77777777" w:rsidR="002772A9" w:rsidRDefault="002772A9" w:rsidP="00A12866">
            <w:pPr>
              <w:pStyle w:val="ListParagraph"/>
              <w:numPr>
                <w:ilvl w:val="0"/>
                <w:numId w:val="26"/>
              </w:numPr>
              <w:tabs>
                <w:tab w:val="left" w:pos="451"/>
              </w:tabs>
              <w:spacing w:line="240" w:lineRule="auto"/>
              <w:ind w:left="451" w:hanging="451"/>
            </w:pPr>
            <w:r>
              <w:t>Education levels</w:t>
            </w:r>
          </w:p>
          <w:p w14:paraId="0A9058D9" w14:textId="77777777" w:rsidR="002772A9" w:rsidRDefault="002772A9" w:rsidP="00A12866">
            <w:pPr>
              <w:pStyle w:val="ListParagraph"/>
              <w:numPr>
                <w:ilvl w:val="0"/>
                <w:numId w:val="26"/>
              </w:numPr>
              <w:tabs>
                <w:tab w:val="left" w:pos="451"/>
              </w:tabs>
              <w:spacing w:line="240" w:lineRule="auto"/>
              <w:ind w:left="451" w:hanging="451"/>
            </w:pPr>
            <w:r>
              <w:t>Work experience</w:t>
            </w:r>
          </w:p>
          <w:p w14:paraId="5EAD3999" w14:textId="77777777" w:rsidR="002772A9" w:rsidRDefault="002772A9" w:rsidP="00A12866">
            <w:pPr>
              <w:pStyle w:val="ListParagraph"/>
              <w:numPr>
                <w:ilvl w:val="0"/>
                <w:numId w:val="26"/>
              </w:numPr>
              <w:tabs>
                <w:tab w:val="left" w:pos="451"/>
              </w:tabs>
              <w:spacing w:line="240" w:lineRule="auto"/>
              <w:ind w:left="451" w:hanging="451"/>
            </w:pPr>
            <w:r>
              <w:t>Social skills – communication</w:t>
            </w:r>
          </w:p>
          <w:p w14:paraId="36878856" w14:textId="77777777" w:rsidR="002772A9" w:rsidRDefault="002772A9" w:rsidP="00A12866">
            <w:pPr>
              <w:pStyle w:val="ListParagraph"/>
              <w:numPr>
                <w:ilvl w:val="0"/>
                <w:numId w:val="26"/>
              </w:numPr>
              <w:tabs>
                <w:tab w:val="left" w:pos="451"/>
              </w:tabs>
              <w:spacing w:line="240" w:lineRule="auto"/>
              <w:ind w:left="451" w:hanging="451"/>
            </w:pPr>
            <w:r>
              <w:t>Intelligence</w:t>
            </w:r>
          </w:p>
          <w:p w14:paraId="08861859" w14:textId="77777777" w:rsidR="002772A9" w:rsidRDefault="002772A9" w:rsidP="00A12866">
            <w:pPr>
              <w:pStyle w:val="ListParagraph"/>
              <w:numPr>
                <w:ilvl w:val="0"/>
                <w:numId w:val="26"/>
              </w:numPr>
              <w:tabs>
                <w:tab w:val="left" w:pos="451"/>
              </w:tabs>
              <w:spacing w:line="240" w:lineRule="auto"/>
              <w:ind w:left="451" w:hanging="451"/>
            </w:pPr>
            <w:r>
              <w:t>Emotional intelligence</w:t>
            </w:r>
          </w:p>
          <w:p w14:paraId="1B60BE4A" w14:textId="77777777" w:rsidR="002772A9" w:rsidRDefault="002772A9" w:rsidP="00A12866">
            <w:pPr>
              <w:pStyle w:val="ListParagraph"/>
              <w:numPr>
                <w:ilvl w:val="0"/>
                <w:numId w:val="26"/>
              </w:numPr>
              <w:tabs>
                <w:tab w:val="left" w:pos="451"/>
              </w:tabs>
              <w:spacing w:line="240" w:lineRule="auto"/>
              <w:ind w:left="451" w:hanging="451"/>
            </w:pPr>
            <w:r>
              <w:t>Judgement</w:t>
            </w:r>
          </w:p>
          <w:p w14:paraId="0298C13A" w14:textId="7C5E5D13" w:rsidR="002B1525" w:rsidRDefault="002B1525" w:rsidP="00A12866">
            <w:pPr>
              <w:pStyle w:val="ListParagraph"/>
              <w:numPr>
                <w:ilvl w:val="0"/>
                <w:numId w:val="26"/>
              </w:numPr>
              <w:tabs>
                <w:tab w:val="left" w:pos="451"/>
              </w:tabs>
              <w:spacing w:line="240" w:lineRule="auto"/>
              <w:ind w:left="451" w:hanging="451"/>
            </w:pPr>
            <w:r>
              <w:t>Well-being</w:t>
            </w:r>
          </w:p>
          <w:p w14:paraId="3DD27DF0" w14:textId="35C1320F" w:rsidR="00E11C0B" w:rsidRDefault="00E11C0B" w:rsidP="00A12866">
            <w:pPr>
              <w:pStyle w:val="ListParagraph"/>
              <w:numPr>
                <w:ilvl w:val="0"/>
                <w:numId w:val="26"/>
              </w:numPr>
              <w:tabs>
                <w:tab w:val="left" w:pos="451"/>
              </w:tabs>
              <w:spacing w:line="240" w:lineRule="auto"/>
              <w:ind w:left="451" w:hanging="451"/>
            </w:pPr>
            <w:r>
              <w:t>Job satisfaction</w:t>
            </w:r>
          </w:p>
          <w:p w14:paraId="6970D9F2" w14:textId="5C0CF3DE" w:rsidR="002772A9" w:rsidRDefault="002772A9" w:rsidP="00A12866">
            <w:pPr>
              <w:pStyle w:val="ListParagraph"/>
              <w:numPr>
                <w:ilvl w:val="0"/>
                <w:numId w:val="26"/>
              </w:numPr>
              <w:tabs>
                <w:tab w:val="left" w:pos="451"/>
              </w:tabs>
              <w:spacing w:line="240" w:lineRule="auto"/>
              <w:ind w:left="451" w:hanging="451"/>
            </w:pPr>
            <w:r>
              <w:t xml:space="preserve">Personality – </w:t>
            </w:r>
            <w:r w:rsidR="000C1F01">
              <w:t>hard-working</w:t>
            </w:r>
            <w:r>
              <w:t>, harmonious in an office</w:t>
            </w:r>
          </w:p>
          <w:p w14:paraId="29661A8B" w14:textId="77777777" w:rsidR="002772A9" w:rsidRDefault="002772A9" w:rsidP="00A12866">
            <w:pPr>
              <w:pStyle w:val="ListParagraph"/>
              <w:numPr>
                <w:ilvl w:val="0"/>
                <w:numId w:val="26"/>
              </w:numPr>
              <w:tabs>
                <w:tab w:val="left" w:pos="451"/>
              </w:tabs>
              <w:spacing w:line="240" w:lineRule="auto"/>
              <w:ind w:left="451" w:hanging="451"/>
            </w:pPr>
            <w:r>
              <w:t>Habits and personality traits</w:t>
            </w:r>
          </w:p>
          <w:p w14:paraId="4D15031D" w14:textId="7A9D87C3" w:rsidR="002772A9" w:rsidRDefault="002772A9" w:rsidP="00A12866">
            <w:pPr>
              <w:pStyle w:val="ListParagraph"/>
              <w:numPr>
                <w:ilvl w:val="0"/>
                <w:numId w:val="26"/>
              </w:numPr>
              <w:tabs>
                <w:tab w:val="left" w:pos="451"/>
              </w:tabs>
              <w:spacing w:line="240" w:lineRule="auto"/>
              <w:ind w:left="451" w:hanging="451"/>
            </w:pPr>
            <w:r>
              <w:t>Creativity - Ability to innovate new working practices/</w:t>
            </w:r>
            <w:r w:rsidR="000C1F01">
              <w:t>products</w:t>
            </w:r>
            <w:r>
              <w:t>.</w:t>
            </w:r>
          </w:p>
          <w:p w14:paraId="3A25475A" w14:textId="086E3F40" w:rsidR="002772A9" w:rsidRDefault="002772A9" w:rsidP="00A12866">
            <w:pPr>
              <w:pStyle w:val="ListParagraph"/>
              <w:numPr>
                <w:ilvl w:val="0"/>
                <w:numId w:val="26"/>
              </w:numPr>
              <w:tabs>
                <w:tab w:val="left" w:pos="451"/>
              </w:tabs>
              <w:spacing w:line="240" w:lineRule="auto"/>
              <w:ind w:left="451" w:hanging="451"/>
            </w:pPr>
            <w:r>
              <w:t xml:space="preserve">Geography – Social peer pressure of </w:t>
            </w:r>
            <w:r w:rsidR="000C1F01">
              <w:t xml:space="preserve">the </w:t>
            </w:r>
            <w:r>
              <w:t>local environment can affect expectations and attitudes</w:t>
            </w:r>
          </w:p>
          <w:p w14:paraId="432F1D0A" w14:textId="77777777" w:rsidR="002772A9" w:rsidRPr="00B517E4" w:rsidRDefault="000E5145" w:rsidP="00A12866">
            <w:pPr>
              <w:tabs>
                <w:tab w:val="left" w:pos="451"/>
              </w:tabs>
              <w:spacing w:line="240" w:lineRule="auto"/>
              <w:rPr>
                <w:b/>
              </w:rPr>
            </w:pPr>
            <w:r>
              <w:rPr>
                <w:b/>
              </w:rPr>
              <w:br/>
            </w:r>
            <w:r w:rsidR="002772A9" w:rsidRPr="00B517E4">
              <w:rPr>
                <w:b/>
              </w:rPr>
              <w:t>Factors involved with organisational capital</w:t>
            </w:r>
          </w:p>
          <w:p w14:paraId="0179DE34" w14:textId="2BEBFDC8" w:rsidR="002772A9" w:rsidRDefault="002772A9" w:rsidP="00A12866">
            <w:pPr>
              <w:pStyle w:val="ListParagraph"/>
              <w:numPr>
                <w:ilvl w:val="0"/>
                <w:numId w:val="26"/>
              </w:numPr>
              <w:tabs>
                <w:tab w:val="left" w:pos="451"/>
              </w:tabs>
              <w:spacing w:line="240" w:lineRule="auto"/>
              <w:ind w:left="451" w:hanging="451"/>
            </w:pPr>
            <w:r>
              <w:t xml:space="preserve">Internal – </w:t>
            </w:r>
            <w:r w:rsidR="00981BBA">
              <w:t>M</w:t>
            </w:r>
            <w:r>
              <w:t>ission</w:t>
            </w:r>
          </w:p>
          <w:p w14:paraId="3B4E3500" w14:textId="77777777" w:rsidR="002772A9" w:rsidRDefault="002772A9" w:rsidP="00A12866">
            <w:pPr>
              <w:pStyle w:val="ListParagraph"/>
              <w:numPr>
                <w:ilvl w:val="0"/>
                <w:numId w:val="26"/>
              </w:numPr>
              <w:tabs>
                <w:tab w:val="left" w:pos="451"/>
              </w:tabs>
              <w:spacing w:line="240" w:lineRule="auto"/>
              <w:ind w:left="451" w:hanging="451"/>
            </w:pPr>
            <w:r>
              <w:t>Internal – Leadership</w:t>
            </w:r>
          </w:p>
          <w:p w14:paraId="42541F1C" w14:textId="77777777" w:rsidR="002772A9" w:rsidRDefault="002772A9" w:rsidP="00A12866">
            <w:pPr>
              <w:pStyle w:val="ListParagraph"/>
              <w:numPr>
                <w:ilvl w:val="0"/>
                <w:numId w:val="26"/>
              </w:numPr>
              <w:tabs>
                <w:tab w:val="left" w:pos="451"/>
              </w:tabs>
              <w:spacing w:line="240" w:lineRule="auto"/>
              <w:ind w:left="451" w:hanging="451"/>
            </w:pPr>
            <w:r>
              <w:t>Internal – Communication</w:t>
            </w:r>
          </w:p>
          <w:p w14:paraId="303A5FDF" w14:textId="77777777" w:rsidR="002772A9" w:rsidRDefault="002772A9" w:rsidP="00A12866">
            <w:pPr>
              <w:pStyle w:val="ListParagraph"/>
              <w:numPr>
                <w:ilvl w:val="0"/>
                <w:numId w:val="26"/>
              </w:numPr>
              <w:tabs>
                <w:tab w:val="left" w:pos="451"/>
              </w:tabs>
              <w:spacing w:line="240" w:lineRule="auto"/>
              <w:ind w:left="451" w:hanging="451"/>
            </w:pPr>
            <w:r>
              <w:t>Internal – Organisational structure</w:t>
            </w:r>
          </w:p>
          <w:p w14:paraId="4A7CBAAA" w14:textId="77777777" w:rsidR="002772A9" w:rsidRDefault="002772A9" w:rsidP="00A12866">
            <w:pPr>
              <w:pStyle w:val="ListParagraph"/>
              <w:numPr>
                <w:ilvl w:val="0"/>
                <w:numId w:val="26"/>
              </w:numPr>
              <w:tabs>
                <w:tab w:val="left" w:pos="451"/>
              </w:tabs>
              <w:spacing w:line="240" w:lineRule="auto"/>
              <w:ind w:left="451" w:hanging="451"/>
            </w:pPr>
            <w:r>
              <w:t>Internal – Learning</w:t>
            </w:r>
          </w:p>
          <w:p w14:paraId="2E11DEA1" w14:textId="77777777" w:rsidR="002772A9" w:rsidRDefault="002772A9" w:rsidP="00A12866">
            <w:pPr>
              <w:pStyle w:val="ListParagraph"/>
              <w:numPr>
                <w:ilvl w:val="0"/>
                <w:numId w:val="26"/>
              </w:numPr>
              <w:tabs>
                <w:tab w:val="left" w:pos="451"/>
              </w:tabs>
              <w:spacing w:line="240" w:lineRule="auto"/>
              <w:ind w:left="451" w:hanging="451"/>
            </w:pPr>
            <w:r>
              <w:t>External – Affecting an organisation</w:t>
            </w:r>
          </w:p>
          <w:p w14:paraId="7E969C47" w14:textId="77777777" w:rsidR="002772A9" w:rsidRPr="00B517E4" w:rsidRDefault="002772A9" w:rsidP="00A12866">
            <w:pPr>
              <w:tabs>
                <w:tab w:val="left" w:pos="451"/>
              </w:tabs>
              <w:spacing w:line="240" w:lineRule="auto"/>
              <w:rPr>
                <w:b/>
              </w:rPr>
            </w:pPr>
            <w:r w:rsidRPr="00B517E4">
              <w:rPr>
                <w:b/>
              </w:rPr>
              <w:lastRenderedPageBreak/>
              <w:t>Factors involved with social capital</w:t>
            </w:r>
          </w:p>
          <w:p w14:paraId="72F64F2B" w14:textId="77777777" w:rsidR="002772A9" w:rsidRDefault="002772A9" w:rsidP="00A12866">
            <w:pPr>
              <w:pStyle w:val="ListParagraph"/>
              <w:numPr>
                <w:ilvl w:val="0"/>
                <w:numId w:val="26"/>
              </w:numPr>
              <w:tabs>
                <w:tab w:val="left" w:pos="451"/>
              </w:tabs>
              <w:spacing w:line="240" w:lineRule="auto"/>
              <w:ind w:left="451" w:hanging="451"/>
            </w:pPr>
            <w:r>
              <w:t>The set of trust</w:t>
            </w:r>
          </w:p>
          <w:p w14:paraId="6E481CBB" w14:textId="77777777" w:rsidR="002772A9" w:rsidRDefault="002772A9" w:rsidP="00A12866">
            <w:pPr>
              <w:pStyle w:val="ListParagraph"/>
              <w:numPr>
                <w:ilvl w:val="0"/>
                <w:numId w:val="26"/>
              </w:numPr>
              <w:tabs>
                <w:tab w:val="left" w:pos="451"/>
              </w:tabs>
              <w:spacing w:line="240" w:lineRule="auto"/>
              <w:ind w:left="451" w:hanging="451"/>
            </w:pPr>
            <w:r>
              <w:t>Institutions</w:t>
            </w:r>
          </w:p>
          <w:p w14:paraId="5F83125D" w14:textId="77777777" w:rsidR="002772A9" w:rsidRDefault="002772A9" w:rsidP="00A12866">
            <w:pPr>
              <w:pStyle w:val="ListParagraph"/>
              <w:numPr>
                <w:ilvl w:val="0"/>
                <w:numId w:val="26"/>
              </w:numPr>
              <w:tabs>
                <w:tab w:val="left" w:pos="451"/>
              </w:tabs>
              <w:spacing w:line="240" w:lineRule="auto"/>
              <w:ind w:left="451" w:hanging="451"/>
            </w:pPr>
            <w:r>
              <w:t>Social norms</w:t>
            </w:r>
          </w:p>
          <w:p w14:paraId="4264714C" w14:textId="77777777" w:rsidR="002772A9" w:rsidRDefault="002772A9" w:rsidP="00A12866">
            <w:pPr>
              <w:pStyle w:val="ListParagraph"/>
              <w:numPr>
                <w:ilvl w:val="0"/>
                <w:numId w:val="26"/>
              </w:numPr>
              <w:tabs>
                <w:tab w:val="left" w:pos="451"/>
              </w:tabs>
              <w:spacing w:line="240" w:lineRule="auto"/>
              <w:ind w:left="451" w:hanging="451"/>
            </w:pPr>
            <w:r>
              <w:t>Social networks</w:t>
            </w:r>
          </w:p>
          <w:p w14:paraId="2C937698" w14:textId="77777777" w:rsidR="002772A9" w:rsidRDefault="002772A9" w:rsidP="00A12866">
            <w:pPr>
              <w:pStyle w:val="ListParagraph"/>
              <w:numPr>
                <w:ilvl w:val="0"/>
                <w:numId w:val="26"/>
              </w:numPr>
              <w:tabs>
                <w:tab w:val="left" w:pos="451"/>
              </w:tabs>
              <w:spacing w:line="240" w:lineRule="auto"/>
              <w:ind w:left="451" w:hanging="451"/>
            </w:pPr>
            <w:r>
              <w:t>Organisations that shape the interactions of actors within a society</w:t>
            </w:r>
          </w:p>
          <w:p w14:paraId="485CE663" w14:textId="77777777" w:rsidR="00DE259A" w:rsidRDefault="00DE259A" w:rsidP="00DE259A">
            <w:pPr>
              <w:tabs>
                <w:tab w:val="left" w:pos="451"/>
              </w:tabs>
              <w:spacing w:line="240" w:lineRule="auto"/>
            </w:pPr>
          </w:p>
          <w:p w14:paraId="18359433" w14:textId="3FD71659" w:rsidR="00DE259A" w:rsidRDefault="00DE259A" w:rsidP="00DE259A">
            <w:pPr>
              <w:tabs>
                <w:tab w:val="left" w:pos="451"/>
              </w:tabs>
              <w:spacing w:line="240" w:lineRule="auto"/>
            </w:pPr>
            <w:r w:rsidRPr="00DE259A">
              <w:rPr>
                <w:u w:val="single"/>
              </w:rPr>
              <w:t>In addition to the above mentioned, Intellectual capital is furthermore influenced by several additional factors, including</w:t>
            </w:r>
            <w:r>
              <w:t>:</w:t>
            </w:r>
          </w:p>
          <w:p w14:paraId="7274686E" w14:textId="1621F285" w:rsidR="00DE259A" w:rsidRDefault="00DE259A" w:rsidP="00DE259A">
            <w:pPr>
              <w:tabs>
                <w:tab w:val="left" w:pos="451"/>
              </w:tabs>
              <w:spacing w:line="240" w:lineRule="auto"/>
            </w:pPr>
            <w:r w:rsidRPr="00DE259A">
              <w:rPr>
                <w:b/>
                <w:bCs/>
              </w:rPr>
              <w:t xml:space="preserve">Human </w:t>
            </w:r>
            <w:r w:rsidR="00DC6868">
              <w:rPr>
                <w:b/>
                <w:bCs/>
              </w:rPr>
              <w:t>c</w:t>
            </w:r>
            <w:r w:rsidRPr="00DE259A">
              <w:rPr>
                <w:b/>
                <w:bCs/>
              </w:rPr>
              <w:t>apital</w:t>
            </w:r>
            <w:r>
              <w:t xml:space="preserve">: This includes the knowledge, skills, experience, and creativity of individual employees within an organisation. Investments in employee training, education, and development contribute to </w:t>
            </w:r>
            <w:r w:rsidR="00F700F4">
              <w:t>human capital accumulation</w:t>
            </w:r>
            <w:r>
              <w:t>.</w:t>
            </w:r>
          </w:p>
          <w:p w14:paraId="394DE8CD" w14:textId="64369CAB" w:rsidR="00DE259A" w:rsidRDefault="00DE259A" w:rsidP="00DE259A">
            <w:pPr>
              <w:tabs>
                <w:tab w:val="left" w:pos="451"/>
              </w:tabs>
              <w:spacing w:line="240" w:lineRule="auto"/>
            </w:pPr>
            <w:r w:rsidRPr="00DE259A">
              <w:rPr>
                <w:b/>
                <w:bCs/>
              </w:rPr>
              <w:t xml:space="preserve">Structural </w:t>
            </w:r>
            <w:r w:rsidR="00DC6868">
              <w:rPr>
                <w:b/>
                <w:bCs/>
              </w:rPr>
              <w:t>c</w:t>
            </w:r>
            <w:r w:rsidRPr="00DE259A">
              <w:rPr>
                <w:b/>
                <w:bCs/>
              </w:rPr>
              <w:t>apital</w:t>
            </w:r>
            <w:r>
              <w:t xml:space="preserve">: Structural capital encompasses the systems, processes, databases, intellectual property, and </w:t>
            </w:r>
            <w:r w:rsidR="00F700F4">
              <w:t>organisational</w:t>
            </w:r>
            <w:r>
              <w:t xml:space="preserve"> culture that support and facilitate the creation and utilisation of knowledge within an </w:t>
            </w:r>
            <w:r w:rsidR="00F700F4">
              <w:t>organisation</w:t>
            </w:r>
            <w:r>
              <w:t>. This includes patents, trademarks, copyrights, organisational routines, and knowledge management systems.</w:t>
            </w:r>
          </w:p>
          <w:p w14:paraId="0BB004E0" w14:textId="11C53191" w:rsidR="00DE259A" w:rsidRDefault="00DE259A" w:rsidP="00DE259A">
            <w:pPr>
              <w:tabs>
                <w:tab w:val="left" w:pos="451"/>
              </w:tabs>
              <w:spacing w:line="240" w:lineRule="auto"/>
            </w:pPr>
            <w:r w:rsidRPr="00DE259A">
              <w:rPr>
                <w:b/>
                <w:bCs/>
              </w:rPr>
              <w:t xml:space="preserve">Relational </w:t>
            </w:r>
            <w:r w:rsidR="00DC6868">
              <w:rPr>
                <w:b/>
                <w:bCs/>
              </w:rPr>
              <w:t>c</w:t>
            </w:r>
            <w:r w:rsidRPr="00DE259A">
              <w:rPr>
                <w:b/>
                <w:bCs/>
              </w:rPr>
              <w:t>apital</w:t>
            </w:r>
            <w:r>
              <w:t>: Relational capital refers to the relationships, networks, and partnerships that an organisation has with its stakeholders, including customers, suppliers, partners, and communities. These relationships can provide access to valuable information, resources, and opportunities.</w:t>
            </w:r>
          </w:p>
          <w:p w14:paraId="77B3B86A" w14:textId="4D3F70C7" w:rsidR="00DE259A" w:rsidRDefault="00DE259A" w:rsidP="00DE259A">
            <w:pPr>
              <w:tabs>
                <w:tab w:val="left" w:pos="451"/>
              </w:tabs>
              <w:spacing w:line="240" w:lineRule="auto"/>
            </w:pPr>
            <w:r w:rsidRPr="00DE259A">
              <w:rPr>
                <w:b/>
                <w:bCs/>
              </w:rPr>
              <w:t>Innovation and Research &amp; Development (R&amp;D</w:t>
            </w:r>
            <w:r>
              <w:t xml:space="preserve">): Investments in innovation, R&amp;D, and technological capabilities are critical for developing new products, services, and processes. These activities contribute to the creation of intellectual property and enhance the </w:t>
            </w:r>
            <w:r w:rsidR="00F700F4">
              <w:t>organisation's</w:t>
            </w:r>
            <w:r>
              <w:t xml:space="preserve"> competitive position.</w:t>
            </w:r>
          </w:p>
          <w:p w14:paraId="2D76D449" w14:textId="62450FF7" w:rsidR="00DE259A" w:rsidRDefault="00DE259A" w:rsidP="00DE259A">
            <w:pPr>
              <w:tabs>
                <w:tab w:val="left" w:pos="451"/>
              </w:tabs>
              <w:spacing w:line="240" w:lineRule="auto"/>
            </w:pPr>
            <w:r w:rsidRPr="00DE259A">
              <w:rPr>
                <w:b/>
                <w:bCs/>
              </w:rPr>
              <w:t xml:space="preserve">Brand and </w:t>
            </w:r>
            <w:r w:rsidR="00DC6868">
              <w:rPr>
                <w:b/>
                <w:bCs/>
              </w:rPr>
              <w:t>r</w:t>
            </w:r>
            <w:r w:rsidRPr="00DE259A">
              <w:rPr>
                <w:b/>
                <w:bCs/>
              </w:rPr>
              <w:t>eputation</w:t>
            </w:r>
            <w:r>
              <w:t>: The reputation, brand image, and goodwill associated with an organi</w:t>
            </w:r>
            <w:r w:rsidR="00126CB1">
              <w:t>s</w:t>
            </w:r>
            <w:r>
              <w:t>ation can be considered as forms of intellectual capital. A strong brand and positive reputation can attract customers, talent, and investment, creating value for the organi</w:t>
            </w:r>
            <w:r w:rsidR="00126CB1">
              <w:t>s</w:t>
            </w:r>
            <w:r>
              <w:t>ation.</w:t>
            </w:r>
          </w:p>
          <w:p w14:paraId="101EB88B" w14:textId="5D70C0D0" w:rsidR="00DE259A" w:rsidRDefault="00DE259A" w:rsidP="00DE259A">
            <w:pPr>
              <w:tabs>
                <w:tab w:val="left" w:pos="451"/>
              </w:tabs>
              <w:spacing w:line="240" w:lineRule="auto"/>
            </w:pPr>
            <w:r w:rsidRPr="00DE259A">
              <w:rPr>
                <w:b/>
                <w:bCs/>
              </w:rPr>
              <w:t xml:space="preserve">Culture and </w:t>
            </w:r>
            <w:r w:rsidR="00DC6868">
              <w:rPr>
                <w:b/>
                <w:bCs/>
              </w:rPr>
              <w:t>l</w:t>
            </w:r>
            <w:r w:rsidRPr="00DE259A">
              <w:rPr>
                <w:b/>
                <w:bCs/>
              </w:rPr>
              <w:t>eadership</w:t>
            </w:r>
            <w:r>
              <w:t>: Organi</w:t>
            </w:r>
            <w:r w:rsidR="00126CB1">
              <w:t>s</w:t>
            </w:r>
            <w:r>
              <w:t>ational culture, leadership style, and values play a significant role in shaping how knowledge is shared, utili</w:t>
            </w:r>
            <w:r w:rsidR="00126CB1">
              <w:t>s</w:t>
            </w:r>
            <w:r>
              <w:t xml:space="preserve">ed, and leveraged within an </w:t>
            </w:r>
            <w:r w:rsidR="00F700F4">
              <w:t>organisation</w:t>
            </w:r>
            <w:r>
              <w:t>. A culture that encourages collaboration, learning, and innovation fosters the development of intellectual capital.</w:t>
            </w:r>
          </w:p>
          <w:p w14:paraId="0CF3958F" w14:textId="4560D674" w:rsidR="00DE259A" w:rsidRDefault="00DE259A" w:rsidP="00DE259A">
            <w:pPr>
              <w:tabs>
                <w:tab w:val="left" w:pos="451"/>
              </w:tabs>
              <w:spacing w:line="240" w:lineRule="auto"/>
            </w:pPr>
            <w:r w:rsidRPr="00126CB1">
              <w:rPr>
                <w:b/>
                <w:bCs/>
              </w:rPr>
              <w:t xml:space="preserve">Knowledge </w:t>
            </w:r>
            <w:r w:rsidR="00DC6868">
              <w:rPr>
                <w:b/>
                <w:bCs/>
              </w:rPr>
              <w:t>m</w:t>
            </w:r>
            <w:r w:rsidRPr="00126CB1">
              <w:rPr>
                <w:b/>
                <w:bCs/>
              </w:rPr>
              <w:t>anagement</w:t>
            </w:r>
            <w:r>
              <w:t>: Effective knowledge management practices, including capturing, storing, sharing, and applying knowledge, are essential for maximi</w:t>
            </w:r>
            <w:r w:rsidR="00126CB1">
              <w:t>s</w:t>
            </w:r>
            <w:r>
              <w:t>ing the value of intellectual capital within an organi</w:t>
            </w:r>
            <w:r w:rsidR="00053E2A">
              <w:t>s</w:t>
            </w:r>
            <w:r>
              <w:t>ation.</w:t>
            </w:r>
          </w:p>
          <w:p w14:paraId="77BD3443" w14:textId="77777777" w:rsidR="00DE259A" w:rsidRDefault="00DE259A" w:rsidP="00DE259A">
            <w:pPr>
              <w:tabs>
                <w:tab w:val="left" w:pos="451"/>
              </w:tabs>
              <w:spacing w:line="240" w:lineRule="auto"/>
            </w:pPr>
          </w:p>
          <w:p w14:paraId="225B3F96" w14:textId="7C8DFB5C" w:rsidR="00DE259A" w:rsidRPr="00BB139D" w:rsidRDefault="00DE259A" w:rsidP="00DE259A">
            <w:pPr>
              <w:tabs>
                <w:tab w:val="left" w:pos="451"/>
              </w:tabs>
              <w:spacing w:line="240" w:lineRule="auto"/>
            </w:pPr>
            <w:r>
              <w:t>By recogni</w:t>
            </w:r>
            <w:r w:rsidR="00333A0C">
              <w:t>s</w:t>
            </w:r>
            <w:r>
              <w:t>ing and leveraging these factors, organi</w:t>
            </w:r>
            <w:r w:rsidR="00333A0C">
              <w:t>s</w:t>
            </w:r>
            <w:r>
              <w:t>ations can effectively manage and capitali</w:t>
            </w:r>
            <w:r w:rsidR="00333A0C">
              <w:t>s</w:t>
            </w:r>
            <w:r>
              <w:t>e on their intellectual assets to drive innovation, competitiveness, and long-term success.</w:t>
            </w:r>
          </w:p>
        </w:tc>
      </w:tr>
      <w:tr w:rsidR="00F7034F" w:rsidRPr="00BB139D" w14:paraId="069FEDD5" w14:textId="77777777" w:rsidTr="00DF00D9">
        <w:trPr>
          <w:trHeight w:val="276"/>
        </w:trPr>
        <w:tc>
          <w:tcPr>
            <w:tcW w:w="2802" w:type="dxa"/>
            <w:gridSpan w:val="2"/>
            <w:shd w:val="clear" w:color="auto" w:fill="auto"/>
          </w:tcPr>
          <w:p w14:paraId="63C270FF" w14:textId="5EF2EDA2" w:rsidR="00F7034F" w:rsidRPr="001A1660" w:rsidRDefault="00A572D0" w:rsidP="002772A9">
            <w:pPr>
              <w:spacing w:after="0" w:line="240" w:lineRule="auto"/>
              <w:rPr>
                <w:b/>
                <w:sz w:val="20"/>
                <w:szCs w:val="20"/>
              </w:rPr>
            </w:pPr>
            <w:r>
              <w:rPr>
                <w:b/>
                <w:sz w:val="20"/>
                <w:szCs w:val="20"/>
              </w:rPr>
              <w:lastRenderedPageBreak/>
              <w:t xml:space="preserve">CATALYTIC NICHE AREAS </w:t>
            </w:r>
          </w:p>
        </w:tc>
        <w:tc>
          <w:tcPr>
            <w:tcW w:w="6486" w:type="dxa"/>
            <w:gridSpan w:val="3"/>
            <w:shd w:val="clear" w:color="auto" w:fill="auto"/>
          </w:tcPr>
          <w:p w14:paraId="5A07CD2B" w14:textId="229ECE87" w:rsidR="00A572D0" w:rsidRPr="00A572D0" w:rsidRDefault="00A572D0" w:rsidP="00A572D0">
            <w:pPr>
              <w:spacing w:line="240" w:lineRule="auto"/>
              <w:rPr>
                <w:bCs/>
              </w:rPr>
            </w:pPr>
            <w:r w:rsidRPr="00A572D0">
              <w:rPr>
                <w:bCs/>
              </w:rPr>
              <w:t xml:space="preserve">Intellectual capital, encompassing human, </w:t>
            </w:r>
            <w:r>
              <w:rPr>
                <w:bCs/>
              </w:rPr>
              <w:t>organisational</w:t>
            </w:r>
            <w:r w:rsidRPr="00A572D0">
              <w:rPr>
                <w:bCs/>
              </w:rPr>
              <w:t xml:space="preserve">, and social capital, aligns most closely with Unisa's catalytic niche area of the Fourth Industrial Revolution (4IR) and Digitalisation. This niche area focuses on leveraging advanced technologies and digital transformation, which are integral to managing and enhancing intellectual capital within </w:t>
            </w:r>
            <w:r>
              <w:rPr>
                <w:bCs/>
              </w:rPr>
              <w:t>organisations</w:t>
            </w:r>
            <w:r w:rsidRPr="00A572D0">
              <w:rPr>
                <w:bCs/>
              </w:rPr>
              <w:t xml:space="preserve">. By integrating human expertise with digital systems, </w:t>
            </w:r>
            <w:r>
              <w:rPr>
                <w:bCs/>
              </w:rPr>
              <w:t>organisations</w:t>
            </w:r>
            <w:r w:rsidRPr="00A572D0">
              <w:rPr>
                <w:bCs/>
              </w:rPr>
              <w:t xml:space="preserve"> can foster innovation, improve management processes, and strengthen collaborative networks, all of which are essential components of intellectual capital.</w:t>
            </w:r>
          </w:p>
          <w:p w14:paraId="7856E174" w14:textId="77777777" w:rsidR="00A572D0" w:rsidRPr="00A572D0" w:rsidRDefault="00A572D0" w:rsidP="00A572D0">
            <w:pPr>
              <w:spacing w:line="240" w:lineRule="auto"/>
              <w:rPr>
                <w:bCs/>
              </w:rPr>
            </w:pPr>
          </w:p>
          <w:p w14:paraId="3814227E" w14:textId="76950CF0" w:rsidR="00A572D0" w:rsidRPr="00A572D0" w:rsidRDefault="00A572D0" w:rsidP="00A572D0">
            <w:pPr>
              <w:spacing w:line="240" w:lineRule="auto"/>
              <w:rPr>
                <w:bCs/>
              </w:rPr>
            </w:pPr>
            <w:r w:rsidRPr="00A572D0">
              <w:rPr>
                <w:bCs/>
              </w:rPr>
              <w:t xml:space="preserve">Additionally, the Student Support and Co-Curricular Activities niche area is relevant, as it </w:t>
            </w:r>
            <w:r>
              <w:rPr>
                <w:bCs/>
              </w:rPr>
              <w:t>emphasises</w:t>
            </w:r>
            <w:r w:rsidRPr="00A572D0">
              <w:rPr>
                <w:bCs/>
              </w:rPr>
              <w:t xml:space="preserve"> </w:t>
            </w:r>
            <w:r w:rsidR="00121381">
              <w:rPr>
                <w:bCs/>
              </w:rPr>
              <w:t>human capital development</w:t>
            </w:r>
            <w:r w:rsidRPr="00A572D0">
              <w:rPr>
                <w:bCs/>
              </w:rPr>
              <w:t xml:space="preserve"> through education and training. This area focuses on enhancing </w:t>
            </w:r>
            <w:r w:rsidR="00121381">
              <w:rPr>
                <w:bCs/>
              </w:rPr>
              <w:t>individuals' knowledge, skills, and abilities</w:t>
            </w:r>
            <w:r w:rsidRPr="00A572D0">
              <w:rPr>
                <w:bCs/>
              </w:rPr>
              <w:t>, thereby contributing to the overall intellectual capital of the institution.</w:t>
            </w:r>
          </w:p>
          <w:p w14:paraId="777BFF48" w14:textId="77777777" w:rsidR="00A572D0" w:rsidRPr="00A572D0" w:rsidRDefault="00A572D0" w:rsidP="00A572D0">
            <w:pPr>
              <w:spacing w:line="240" w:lineRule="auto"/>
              <w:rPr>
                <w:bCs/>
              </w:rPr>
            </w:pPr>
          </w:p>
          <w:p w14:paraId="3575E35B" w14:textId="6040F984" w:rsidR="00F7034F" w:rsidRPr="00A572D0" w:rsidRDefault="00A572D0" w:rsidP="00A572D0">
            <w:pPr>
              <w:spacing w:line="240" w:lineRule="auto"/>
              <w:rPr>
                <w:bCs/>
              </w:rPr>
            </w:pPr>
            <w:r w:rsidRPr="00A572D0">
              <w:rPr>
                <w:bCs/>
              </w:rPr>
              <w:t xml:space="preserve">While other niche areas like Energy Studies, Space Studies, and Natural Sciences (Biotechnological Studies) involve </w:t>
            </w:r>
            <w:r>
              <w:rPr>
                <w:bCs/>
              </w:rPr>
              <w:t>specialised</w:t>
            </w:r>
            <w:r w:rsidRPr="00A572D0">
              <w:rPr>
                <w:bCs/>
              </w:rPr>
              <w:t xml:space="preserve"> knowledge domains, the Fourth Industrial Revolution</w:t>
            </w:r>
            <w:r w:rsidR="00F700F4">
              <w:rPr>
                <w:bCs/>
              </w:rPr>
              <w:t>, Digitalisation, and Student Support and Co-Curricular Activities</w:t>
            </w:r>
            <w:r w:rsidRPr="00A572D0">
              <w:rPr>
                <w:bCs/>
              </w:rPr>
              <w:t xml:space="preserve"> provide the foundational framework for cultivating and managing intellectual capital across various sectors.</w:t>
            </w:r>
          </w:p>
        </w:tc>
      </w:tr>
    </w:tbl>
    <w:p w14:paraId="0A63EE06" w14:textId="77777777" w:rsidR="00F22FF4" w:rsidRPr="00BB139D" w:rsidRDefault="00F22FF4">
      <w:pPr>
        <w:rPr>
          <w:sz w:val="20"/>
          <w:szCs w:val="20"/>
        </w:rPr>
      </w:pPr>
    </w:p>
    <w:p w14:paraId="36AF1A72" w14:textId="77777777" w:rsidR="00DE12ED" w:rsidRPr="00BB139D" w:rsidRDefault="00DE12ED" w:rsidP="00DE12ED">
      <w:pPr>
        <w:rPr>
          <w:sz w:val="20"/>
          <w:szCs w:val="20"/>
        </w:rPr>
      </w:pPr>
    </w:p>
    <w:sectPr w:rsidR="00DE12ED" w:rsidRPr="00BB139D" w:rsidSect="00CD64AE">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747D5" w14:textId="77777777" w:rsidR="00CC1E95" w:rsidRDefault="00CC1E95" w:rsidP="007418B9">
      <w:pPr>
        <w:spacing w:after="0" w:line="240" w:lineRule="auto"/>
      </w:pPr>
      <w:r>
        <w:separator/>
      </w:r>
    </w:p>
  </w:endnote>
  <w:endnote w:type="continuationSeparator" w:id="0">
    <w:p w14:paraId="1290289F" w14:textId="77777777" w:rsidR="00CC1E95" w:rsidRDefault="00CC1E95"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8B3DC" w14:textId="77777777" w:rsidR="00BB0C5E" w:rsidRDefault="00BB0C5E">
    <w:pPr>
      <w:pStyle w:val="Footer"/>
      <w:jc w:val="center"/>
    </w:pPr>
  </w:p>
  <w:p w14:paraId="00E8F6F6"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62D4A" w14:textId="77777777" w:rsidR="00CC1E95" w:rsidRDefault="00CC1E95" w:rsidP="007418B9">
      <w:pPr>
        <w:spacing w:after="0" w:line="240" w:lineRule="auto"/>
      </w:pPr>
      <w:r>
        <w:separator/>
      </w:r>
    </w:p>
  </w:footnote>
  <w:footnote w:type="continuationSeparator" w:id="0">
    <w:p w14:paraId="6FAD5A98" w14:textId="77777777" w:rsidR="00CC1E95" w:rsidRDefault="00CC1E95" w:rsidP="007418B9">
      <w:pPr>
        <w:spacing w:after="0" w:line="240" w:lineRule="auto"/>
      </w:pPr>
      <w:r>
        <w:continuationSeparator/>
      </w:r>
    </w:p>
  </w:footnote>
  <w:footnote w:id="1">
    <w:p w14:paraId="1E79F067" w14:textId="77777777" w:rsidR="002F036E" w:rsidRPr="002F036E" w:rsidRDefault="002F036E">
      <w:pPr>
        <w:pStyle w:val="FootnoteText"/>
        <w:rPr>
          <w:lang w:val="en-US"/>
        </w:rPr>
      </w:pPr>
      <w:r>
        <w:rPr>
          <w:rStyle w:val="FootnoteReference"/>
        </w:rPr>
        <w:footnoteRef/>
      </w:r>
      <w:r>
        <w:t xml:space="preserve"> </w:t>
      </w:r>
      <w:r>
        <w:rPr>
          <w:lang w:val="en-US"/>
        </w:rPr>
        <w:t xml:space="preserve">Please note that </w:t>
      </w:r>
      <w:r w:rsidR="00E2395E">
        <w:rPr>
          <w:lang w:val="en-US"/>
        </w:rPr>
        <w:t>consulting</w:t>
      </w:r>
      <w:r>
        <w:rPr>
          <w:lang w:val="en-US"/>
        </w:rPr>
        <w:t xml:space="preserve"> the research focus area leader is no assurance that your application will be approved</w:t>
      </w:r>
      <w:r w:rsidR="00E2395E">
        <w:rPr>
          <w:lang w:val="en-US"/>
        </w:rPr>
        <w:t>.  If</w:t>
      </w:r>
      <w:r>
        <w:rPr>
          <w:lang w:val="en-US"/>
        </w:rPr>
        <w:t>,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700A" w14:textId="2408306F" w:rsidR="00F7508E" w:rsidRPr="00F7508E" w:rsidRDefault="00F7508E" w:rsidP="00F740D8">
    <w:pPr>
      <w:pStyle w:val="Header"/>
      <w:jc w:val="right"/>
      <w:rPr>
        <w:b/>
        <w:lang w:val="en-US"/>
      </w:rPr>
    </w:pPr>
    <w:r w:rsidRPr="00F7508E">
      <w:rPr>
        <w:b/>
        <w:lang w:val="en-US"/>
      </w:rPr>
      <w:t xml:space="preserve">CEMS Research Focus Areas </w:t>
    </w:r>
    <w:r w:rsidR="008F1836">
      <w:rPr>
        <w:b/>
        <w:lang w:val="en-US"/>
      </w:rPr>
      <w:t>202</w:t>
    </w:r>
    <w:r w:rsidR="00BC0CFA">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9" w15:restartNumberingAfterBreak="0">
    <w:nsid w:val="28E75BCC"/>
    <w:multiLevelType w:val="hybridMultilevel"/>
    <w:tmpl w:val="CDA84A0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16"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8"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0" w15:restartNumberingAfterBreak="0">
    <w:nsid w:val="554E5321"/>
    <w:multiLevelType w:val="hybridMultilevel"/>
    <w:tmpl w:val="B9AA63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57A75DF2"/>
    <w:multiLevelType w:val="hybridMultilevel"/>
    <w:tmpl w:val="DB28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5D7592"/>
    <w:multiLevelType w:val="hybridMultilevel"/>
    <w:tmpl w:val="7AD230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30"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3"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647636267">
    <w:abstractNumId w:val="22"/>
  </w:num>
  <w:num w:numId="2" w16cid:durableId="1731878901">
    <w:abstractNumId w:val="13"/>
  </w:num>
  <w:num w:numId="3" w16cid:durableId="1191725364">
    <w:abstractNumId w:val="8"/>
  </w:num>
  <w:num w:numId="4" w16cid:durableId="664170249">
    <w:abstractNumId w:val="33"/>
  </w:num>
  <w:num w:numId="5" w16cid:durableId="1716735146">
    <w:abstractNumId w:val="4"/>
  </w:num>
  <w:num w:numId="6" w16cid:durableId="1929650685">
    <w:abstractNumId w:val="30"/>
  </w:num>
  <w:num w:numId="7" w16cid:durableId="265695993">
    <w:abstractNumId w:val="5"/>
  </w:num>
  <w:num w:numId="8" w16cid:durableId="1781535915">
    <w:abstractNumId w:val="2"/>
  </w:num>
  <w:num w:numId="9" w16cid:durableId="1184125594">
    <w:abstractNumId w:val="3"/>
  </w:num>
  <w:num w:numId="10" w16cid:durableId="892884133">
    <w:abstractNumId w:val="6"/>
  </w:num>
  <w:num w:numId="11" w16cid:durableId="1602571416">
    <w:abstractNumId w:val="1"/>
  </w:num>
  <w:num w:numId="12" w16cid:durableId="1505392438">
    <w:abstractNumId w:val="18"/>
  </w:num>
  <w:num w:numId="13" w16cid:durableId="145249480">
    <w:abstractNumId w:val="16"/>
  </w:num>
  <w:num w:numId="14" w16cid:durableId="1700549636">
    <w:abstractNumId w:val="10"/>
  </w:num>
  <w:num w:numId="15" w16cid:durableId="758259366">
    <w:abstractNumId w:val="31"/>
  </w:num>
  <w:num w:numId="16" w16cid:durableId="1469780557">
    <w:abstractNumId w:val="23"/>
  </w:num>
  <w:num w:numId="17" w16cid:durableId="742486810">
    <w:abstractNumId w:val="12"/>
  </w:num>
  <w:num w:numId="18" w16cid:durableId="354158961">
    <w:abstractNumId w:val="21"/>
  </w:num>
  <w:num w:numId="19" w16cid:durableId="966665701">
    <w:abstractNumId w:val="24"/>
  </w:num>
  <w:num w:numId="20" w16cid:durableId="570701706">
    <w:abstractNumId w:val="27"/>
  </w:num>
  <w:num w:numId="21" w16cid:durableId="1230111389">
    <w:abstractNumId w:val="7"/>
  </w:num>
  <w:num w:numId="22" w16cid:durableId="117073859">
    <w:abstractNumId w:val="17"/>
  </w:num>
  <w:num w:numId="23" w16cid:durableId="3651844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3873454">
    <w:abstractNumId w:val="28"/>
  </w:num>
  <w:num w:numId="25" w16cid:durableId="846797546">
    <w:abstractNumId w:val="0"/>
  </w:num>
  <w:num w:numId="26" w16cid:durableId="2074814275">
    <w:abstractNumId w:val="14"/>
  </w:num>
  <w:num w:numId="27" w16cid:durableId="239293840">
    <w:abstractNumId w:val="9"/>
  </w:num>
  <w:num w:numId="28" w16cid:durableId="1017342206">
    <w:abstractNumId w:val="26"/>
  </w:num>
  <w:num w:numId="29" w16cid:durableId="532230604">
    <w:abstractNumId w:val="32"/>
  </w:num>
  <w:num w:numId="30" w16cid:durableId="1270578788">
    <w:abstractNumId w:val="29"/>
  </w:num>
  <w:num w:numId="31" w16cid:durableId="1994404385">
    <w:abstractNumId w:val="19"/>
  </w:num>
  <w:num w:numId="32" w16cid:durableId="527565742">
    <w:abstractNumId w:val="15"/>
  </w:num>
  <w:num w:numId="33" w16cid:durableId="992563029">
    <w:abstractNumId w:val="11"/>
  </w:num>
  <w:num w:numId="34" w16cid:durableId="1978754074">
    <w:abstractNumId w:val="20"/>
  </w:num>
  <w:num w:numId="35" w16cid:durableId="38595850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ew">
    <w15:presenceInfo w15:providerId="None" w15:userId="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NK4FALj6DsotAAAA"/>
  </w:docVars>
  <w:rsids>
    <w:rsidRoot w:val="00C7453F"/>
    <w:rsid w:val="00004259"/>
    <w:rsid w:val="000174E3"/>
    <w:rsid w:val="00022460"/>
    <w:rsid w:val="00030176"/>
    <w:rsid w:val="00030640"/>
    <w:rsid w:val="00035468"/>
    <w:rsid w:val="00043D62"/>
    <w:rsid w:val="0004650A"/>
    <w:rsid w:val="000511AC"/>
    <w:rsid w:val="00053E2A"/>
    <w:rsid w:val="000547C9"/>
    <w:rsid w:val="00071735"/>
    <w:rsid w:val="00072DE9"/>
    <w:rsid w:val="00077858"/>
    <w:rsid w:val="00083794"/>
    <w:rsid w:val="000844D2"/>
    <w:rsid w:val="00084BC1"/>
    <w:rsid w:val="0008589E"/>
    <w:rsid w:val="00092AF8"/>
    <w:rsid w:val="00096541"/>
    <w:rsid w:val="000A3B14"/>
    <w:rsid w:val="000A4509"/>
    <w:rsid w:val="000A56A1"/>
    <w:rsid w:val="000B2112"/>
    <w:rsid w:val="000C07FF"/>
    <w:rsid w:val="000C1F01"/>
    <w:rsid w:val="000C22DF"/>
    <w:rsid w:val="000C42DB"/>
    <w:rsid w:val="000C47C2"/>
    <w:rsid w:val="000D034E"/>
    <w:rsid w:val="000D4DC5"/>
    <w:rsid w:val="000E2BCF"/>
    <w:rsid w:val="000E31C2"/>
    <w:rsid w:val="000E5145"/>
    <w:rsid w:val="000E517C"/>
    <w:rsid w:val="000E6024"/>
    <w:rsid w:val="000F03E6"/>
    <w:rsid w:val="00102D6F"/>
    <w:rsid w:val="0010492E"/>
    <w:rsid w:val="001110A2"/>
    <w:rsid w:val="00114785"/>
    <w:rsid w:val="00121381"/>
    <w:rsid w:val="00126CB1"/>
    <w:rsid w:val="00136AC8"/>
    <w:rsid w:val="00140A8F"/>
    <w:rsid w:val="001446F3"/>
    <w:rsid w:val="00144D68"/>
    <w:rsid w:val="001508EC"/>
    <w:rsid w:val="001531A0"/>
    <w:rsid w:val="0015454A"/>
    <w:rsid w:val="00155287"/>
    <w:rsid w:val="00156F95"/>
    <w:rsid w:val="00164834"/>
    <w:rsid w:val="00164C47"/>
    <w:rsid w:val="00165B18"/>
    <w:rsid w:val="00167156"/>
    <w:rsid w:val="00170E30"/>
    <w:rsid w:val="001720D3"/>
    <w:rsid w:val="00176448"/>
    <w:rsid w:val="00184987"/>
    <w:rsid w:val="00191D7E"/>
    <w:rsid w:val="0019440B"/>
    <w:rsid w:val="001A1660"/>
    <w:rsid w:val="001A7AE8"/>
    <w:rsid w:val="001B462B"/>
    <w:rsid w:val="001B5C5B"/>
    <w:rsid w:val="001C2B1F"/>
    <w:rsid w:val="001C2FAF"/>
    <w:rsid w:val="001C38CC"/>
    <w:rsid w:val="001C7C16"/>
    <w:rsid w:val="001D4449"/>
    <w:rsid w:val="001D55E4"/>
    <w:rsid w:val="001E1700"/>
    <w:rsid w:val="001E24D2"/>
    <w:rsid w:val="001E703D"/>
    <w:rsid w:val="001E7DB9"/>
    <w:rsid w:val="001F7457"/>
    <w:rsid w:val="001F7BE6"/>
    <w:rsid w:val="00210DA0"/>
    <w:rsid w:val="00213D44"/>
    <w:rsid w:val="00215F88"/>
    <w:rsid w:val="002207C5"/>
    <w:rsid w:val="002343EC"/>
    <w:rsid w:val="0023612C"/>
    <w:rsid w:val="002371C3"/>
    <w:rsid w:val="002547E8"/>
    <w:rsid w:val="00271E42"/>
    <w:rsid w:val="00275227"/>
    <w:rsid w:val="002764A6"/>
    <w:rsid w:val="002772A9"/>
    <w:rsid w:val="0028636A"/>
    <w:rsid w:val="0028676D"/>
    <w:rsid w:val="00290390"/>
    <w:rsid w:val="002922AB"/>
    <w:rsid w:val="00292635"/>
    <w:rsid w:val="0029610A"/>
    <w:rsid w:val="002A16B5"/>
    <w:rsid w:val="002A7383"/>
    <w:rsid w:val="002B1525"/>
    <w:rsid w:val="002C1D5E"/>
    <w:rsid w:val="002C2F98"/>
    <w:rsid w:val="002C6897"/>
    <w:rsid w:val="002D1A12"/>
    <w:rsid w:val="002D549C"/>
    <w:rsid w:val="002D686D"/>
    <w:rsid w:val="002D6C41"/>
    <w:rsid w:val="002D7510"/>
    <w:rsid w:val="002E256F"/>
    <w:rsid w:val="002F036E"/>
    <w:rsid w:val="002F7E99"/>
    <w:rsid w:val="003023C3"/>
    <w:rsid w:val="00303B90"/>
    <w:rsid w:val="00306C0D"/>
    <w:rsid w:val="00307A8B"/>
    <w:rsid w:val="00316DBB"/>
    <w:rsid w:val="00317E0B"/>
    <w:rsid w:val="00327657"/>
    <w:rsid w:val="00333A0C"/>
    <w:rsid w:val="00334828"/>
    <w:rsid w:val="00337C8E"/>
    <w:rsid w:val="003435AE"/>
    <w:rsid w:val="003508C1"/>
    <w:rsid w:val="003530F3"/>
    <w:rsid w:val="003563DD"/>
    <w:rsid w:val="003637C5"/>
    <w:rsid w:val="00373950"/>
    <w:rsid w:val="00375CD7"/>
    <w:rsid w:val="0038562E"/>
    <w:rsid w:val="003972EA"/>
    <w:rsid w:val="003A1C48"/>
    <w:rsid w:val="003B0BAA"/>
    <w:rsid w:val="003B4487"/>
    <w:rsid w:val="003B4E72"/>
    <w:rsid w:val="003C5293"/>
    <w:rsid w:val="003C6B4B"/>
    <w:rsid w:val="003E012A"/>
    <w:rsid w:val="003E027E"/>
    <w:rsid w:val="003E336A"/>
    <w:rsid w:val="003F0B07"/>
    <w:rsid w:val="0041426E"/>
    <w:rsid w:val="00427973"/>
    <w:rsid w:val="00430DD1"/>
    <w:rsid w:val="004320B8"/>
    <w:rsid w:val="004322E1"/>
    <w:rsid w:val="004430A8"/>
    <w:rsid w:val="004550CF"/>
    <w:rsid w:val="004602E1"/>
    <w:rsid w:val="0046130A"/>
    <w:rsid w:val="00463F20"/>
    <w:rsid w:val="00475F69"/>
    <w:rsid w:val="00477D3B"/>
    <w:rsid w:val="00481D7E"/>
    <w:rsid w:val="00487A5E"/>
    <w:rsid w:val="004916D1"/>
    <w:rsid w:val="00492442"/>
    <w:rsid w:val="004978B2"/>
    <w:rsid w:val="004A05D5"/>
    <w:rsid w:val="004A1CAA"/>
    <w:rsid w:val="004A2ED8"/>
    <w:rsid w:val="004B728C"/>
    <w:rsid w:val="004C0AEE"/>
    <w:rsid w:val="004C2A33"/>
    <w:rsid w:val="004D5F40"/>
    <w:rsid w:val="004E7F4B"/>
    <w:rsid w:val="004F0B21"/>
    <w:rsid w:val="00501A39"/>
    <w:rsid w:val="00501A87"/>
    <w:rsid w:val="00504DE3"/>
    <w:rsid w:val="005123EB"/>
    <w:rsid w:val="00517592"/>
    <w:rsid w:val="00527A0A"/>
    <w:rsid w:val="0053274D"/>
    <w:rsid w:val="00532D1B"/>
    <w:rsid w:val="00533044"/>
    <w:rsid w:val="00544721"/>
    <w:rsid w:val="005518D8"/>
    <w:rsid w:val="0055299D"/>
    <w:rsid w:val="00552DDE"/>
    <w:rsid w:val="0056381E"/>
    <w:rsid w:val="00564E6B"/>
    <w:rsid w:val="00596D3B"/>
    <w:rsid w:val="005A3713"/>
    <w:rsid w:val="005A7A70"/>
    <w:rsid w:val="005B6A58"/>
    <w:rsid w:val="005C01B7"/>
    <w:rsid w:val="005D177B"/>
    <w:rsid w:val="005F6582"/>
    <w:rsid w:val="005F7A09"/>
    <w:rsid w:val="00600BAC"/>
    <w:rsid w:val="0060588A"/>
    <w:rsid w:val="00612A04"/>
    <w:rsid w:val="00621FF2"/>
    <w:rsid w:val="00623B76"/>
    <w:rsid w:val="006308A5"/>
    <w:rsid w:val="00634751"/>
    <w:rsid w:val="00641070"/>
    <w:rsid w:val="00644ABB"/>
    <w:rsid w:val="0065121E"/>
    <w:rsid w:val="006570F0"/>
    <w:rsid w:val="00661216"/>
    <w:rsid w:val="00664297"/>
    <w:rsid w:val="00665111"/>
    <w:rsid w:val="00684EA8"/>
    <w:rsid w:val="00685AF5"/>
    <w:rsid w:val="00694266"/>
    <w:rsid w:val="006A089C"/>
    <w:rsid w:val="006C0BD9"/>
    <w:rsid w:val="006C5F14"/>
    <w:rsid w:val="006E0920"/>
    <w:rsid w:val="006E1FA9"/>
    <w:rsid w:val="006E574C"/>
    <w:rsid w:val="006E78F7"/>
    <w:rsid w:val="006F6C88"/>
    <w:rsid w:val="006F7DD8"/>
    <w:rsid w:val="007011CC"/>
    <w:rsid w:val="00703FE8"/>
    <w:rsid w:val="00704DC0"/>
    <w:rsid w:val="00712D3C"/>
    <w:rsid w:val="00731CAE"/>
    <w:rsid w:val="00732993"/>
    <w:rsid w:val="007418B9"/>
    <w:rsid w:val="00742F39"/>
    <w:rsid w:val="00756A5E"/>
    <w:rsid w:val="007605C1"/>
    <w:rsid w:val="00761AB5"/>
    <w:rsid w:val="007717D0"/>
    <w:rsid w:val="007756E2"/>
    <w:rsid w:val="00792058"/>
    <w:rsid w:val="00794A86"/>
    <w:rsid w:val="00795840"/>
    <w:rsid w:val="00796012"/>
    <w:rsid w:val="007B54B2"/>
    <w:rsid w:val="007B6BF3"/>
    <w:rsid w:val="007D158B"/>
    <w:rsid w:val="007D2814"/>
    <w:rsid w:val="007D3903"/>
    <w:rsid w:val="007D4055"/>
    <w:rsid w:val="007D4805"/>
    <w:rsid w:val="007E1D02"/>
    <w:rsid w:val="007E6B4F"/>
    <w:rsid w:val="007F14D5"/>
    <w:rsid w:val="007F2A58"/>
    <w:rsid w:val="00814DDB"/>
    <w:rsid w:val="00816096"/>
    <w:rsid w:val="00817103"/>
    <w:rsid w:val="00823415"/>
    <w:rsid w:val="00824645"/>
    <w:rsid w:val="0082681D"/>
    <w:rsid w:val="008410FF"/>
    <w:rsid w:val="0086144E"/>
    <w:rsid w:val="00872E42"/>
    <w:rsid w:val="008736F3"/>
    <w:rsid w:val="0089611B"/>
    <w:rsid w:val="008A556F"/>
    <w:rsid w:val="008D40AF"/>
    <w:rsid w:val="008D5178"/>
    <w:rsid w:val="008F1836"/>
    <w:rsid w:val="0090249F"/>
    <w:rsid w:val="00902E7F"/>
    <w:rsid w:val="00907868"/>
    <w:rsid w:val="0091215C"/>
    <w:rsid w:val="00924BD5"/>
    <w:rsid w:val="00931EAD"/>
    <w:rsid w:val="00934D26"/>
    <w:rsid w:val="00940A06"/>
    <w:rsid w:val="00944B4C"/>
    <w:rsid w:val="00946BA3"/>
    <w:rsid w:val="00954957"/>
    <w:rsid w:val="009562F0"/>
    <w:rsid w:val="0096217C"/>
    <w:rsid w:val="009656D4"/>
    <w:rsid w:val="00981BBA"/>
    <w:rsid w:val="0099041C"/>
    <w:rsid w:val="00994BF8"/>
    <w:rsid w:val="00996303"/>
    <w:rsid w:val="00996BFA"/>
    <w:rsid w:val="009A2770"/>
    <w:rsid w:val="009C01A9"/>
    <w:rsid w:val="009E0959"/>
    <w:rsid w:val="009E3FE8"/>
    <w:rsid w:val="009E7647"/>
    <w:rsid w:val="009F17EA"/>
    <w:rsid w:val="009F3A66"/>
    <w:rsid w:val="009F625F"/>
    <w:rsid w:val="00A00F11"/>
    <w:rsid w:val="00A06B4C"/>
    <w:rsid w:val="00A1216B"/>
    <w:rsid w:val="00A12866"/>
    <w:rsid w:val="00A134BF"/>
    <w:rsid w:val="00A14354"/>
    <w:rsid w:val="00A17DEA"/>
    <w:rsid w:val="00A266EA"/>
    <w:rsid w:val="00A332F7"/>
    <w:rsid w:val="00A36012"/>
    <w:rsid w:val="00A4261D"/>
    <w:rsid w:val="00A500F3"/>
    <w:rsid w:val="00A54887"/>
    <w:rsid w:val="00A5566A"/>
    <w:rsid w:val="00A572D0"/>
    <w:rsid w:val="00A660EF"/>
    <w:rsid w:val="00A67267"/>
    <w:rsid w:val="00A70779"/>
    <w:rsid w:val="00A82E5D"/>
    <w:rsid w:val="00A83DD7"/>
    <w:rsid w:val="00A8459E"/>
    <w:rsid w:val="00A84A50"/>
    <w:rsid w:val="00A9169A"/>
    <w:rsid w:val="00A97022"/>
    <w:rsid w:val="00AC2B55"/>
    <w:rsid w:val="00AC42A5"/>
    <w:rsid w:val="00AD1D48"/>
    <w:rsid w:val="00AD5335"/>
    <w:rsid w:val="00AD60F4"/>
    <w:rsid w:val="00AE7707"/>
    <w:rsid w:val="00AF67E5"/>
    <w:rsid w:val="00B0043D"/>
    <w:rsid w:val="00B103D3"/>
    <w:rsid w:val="00B12FFF"/>
    <w:rsid w:val="00B13AD4"/>
    <w:rsid w:val="00B14F09"/>
    <w:rsid w:val="00B212F7"/>
    <w:rsid w:val="00B2203C"/>
    <w:rsid w:val="00B30E76"/>
    <w:rsid w:val="00B35A22"/>
    <w:rsid w:val="00B35FA5"/>
    <w:rsid w:val="00B36494"/>
    <w:rsid w:val="00B36D7A"/>
    <w:rsid w:val="00B517E4"/>
    <w:rsid w:val="00B51E89"/>
    <w:rsid w:val="00B5204E"/>
    <w:rsid w:val="00B5597B"/>
    <w:rsid w:val="00B574E9"/>
    <w:rsid w:val="00B64EFC"/>
    <w:rsid w:val="00B705D1"/>
    <w:rsid w:val="00B71CCC"/>
    <w:rsid w:val="00B748D5"/>
    <w:rsid w:val="00B811D6"/>
    <w:rsid w:val="00B83E8E"/>
    <w:rsid w:val="00B851B3"/>
    <w:rsid w:val="00BA1EB1"/>
    <w:rsid w:val="00BA6009"/>
    <w:rsid w:val="00BB0311"/>
    <w:rsid w:val="00BB0C5E"/>
    <w:rsid w:val="00BB139D"/>
    <w:rsid w:val="00BC0CFA"/>
    <w:rsid w:val="00BC6D15"/>
    <w:rsid w:val="00BD5E73"/>
    <w:rsid w:val="00BE0FD6"/>
    <w:rsid w:val="00BF4F4F"/>
    <w:rsid w:val="00BF7672"/>
    <w:rsid w:val="00C13B33"/>
    <w:rsid w:val="00C32895"/>
    <w:rsid w:val="00C477B2"/>
    <w:rsid w:val="00C55692"/>
    <w:rsid w:val="00C556FA"/>
    <w:rsid w:val="00C56759"/>
    <w:rsid w:val="00C61728"/>
    <w:rsid w:val="00C61B36"/>
    <w:rsid w:val="00C6570B"/>
    <w:rsid w:val="00C74497"/>
    <w:rsid w:val="00C7453F"/>
    <w:rsid w:val="00C806F0"/>
    <w:rsid w:val="00C837FE"/>
    <w:rsid w:val="00C843DB"/>
    <w:rsid w:val="00C86D00"/>
    <w:rsid w:val="00CA168F"/>
    <w:rsid w:val="00CA2144"/>
    <w:rsid w:val="00CC0FEE"/>
    <w:rsid w:val="00CC1BA3"/>
    <w:rsid w:val="00CC1E95"/>
    <w:rsid w:val="00CD34AF"/>
    <w:rsid w:val="00CD64AE"/>
    <w:rsid w:val="00CE19B3"/>
    <w:rsid w:val="00CE3C6F"/>
    <w:rsid w:val="00D1016C"/>
    <w:rsid w:val="00D1227F"/>
    <w:rsid w:val="00D2481C"/>
    <w:rsid w:val="00D40B23"/>
    <w:rsid w:val="00D5099C"/>
    <w:rsid w:val="00D55FCD"/>
    <w:rsid w:val="00D56A17"/>
    <w:rsid w:val="00D60AE8"/>
    <w:rsid w:val="00D649E5"/>
    <w:rsid w:val="00D71F9C"/>
    <w:rsid w:val="00DA083B"/>
    <w:rsid w:val="00DA0C8D"/>
    <w:rsid w:val="00DA5E52"/>
    <w:rsid w:val="00DA7BDE"/>
    <w:rsid w:val="00DB01FF"/>
    <w:rsid w:val="00DC0368"/>
    <w:rsid w:val="00DC6868"/>
    <w:rsid w:val="00DC7D77"/>
    <w:rsid w:val="00DD2983"/>
    <w:rsid w:val="00DD7F78"/>
    <w:rsid w:val="00DE12ED"/>
    <w:rsid w:val="00DE259A"/>
    <w:rsid w:val="00DF00D9"/>
    <w:rsid w:val="00E11C0B"/>
    <w:rsid w:val="00E13E38"/>
    <w:rsid w:val="00E14283"/>
    <w:rsid w:val="00E2395E"/>
    <w:rsid w:val="00E2440D"/>
    <w:rsid w:val="00E25CF3"/>
    <w:rsid w:val="00E334FB"/>
    <w:rsid w:val="00E3585E"/>
    <w:rsid w:val="00E44881"/>
    <w:rsid w:val="00E51620"/>
    <w:rsid w:val="00E57907"/>
    <w:rsid w:val="00E60BB2"/>
    <w:rsid w:val="00E801D2"/>
    <w:rsid w:val="00E81BE3"/>
    <w:rsid w:val="00E822C1"/>
    <w:rsid w:val="00E93F4C"/>
    <w:rsid w:val="00E9426E"/>
    <w:rsid w:val="00E97316"/>
    <w:rsid w:val="00EA03AE"/>
    <w:rsid w:val="00EA453C"/>
    <w:rsid w:val="00EA5E0D"/>
    <w:rsid w:val="00EA68FE"/>
    <w:rsid w:val="00EB0AEF"/>
    <w:rsid w:val="00EC1C2E"/>
    <w:rsid w:val="00ED2C8B"/>
    <w:rsid w:val="00ED4D8B"/>
    <w:rsid w:val="00ED5056"/>
    <w:rsid w:val="00EE723C"/>
    <w:rsid w:val="00EF3D86"/>
    <w:rsid w:val="00EF3F94"/>
    <w:rsid w:val="00F0057D"/>
    <w:rsid w:val="00F009DE"/>
    <w:rsid w:val="00F104BF"/>
    <w:rsid w:val="00F12AC6"/>
    <w:rsid w:val="00F22FF4"/>
    <w:rsid w:val="00F51093"/>
    <w:rsid w:val="00F51DD7"/>
    <w:rsid w:val="00F700F4"/>
    <w:rsid w:val="00F7034F"/>
    <w:rsid w:val="00F71373"/>
    <w:rsid w:val="00F740D8"/>
    <w:rsid w:val="00F7508E"/>
    <w:rsid w:val="00F76BBD"/>
    <w:rsid w:val="00F83C47"/>
    <w:rsid w:val="00FB220E"/>
    <w:rsid w:val="00FB33E3"/>
    <w:rsid w:val="00FB410B"/>
    <w:rsid w:val="00FB5B09"/>
    <w:rsid w:val="00FB7E18"/>
    <w:rsid w:val="00FC720C"/>
    <w:rsid w:val="00FC7EE0"/>
    <w:rsid w:val="00FD360C"/>
    <w:rsid w:val="00FD465B"/>
    <w:rsid w:val="00FE2EDE"/>
    <w:rsid w:val="00FE46B3"/>
    <w:rsid w:val="00FE57AC"/>
    <w:rsid w:val="00FF3982"/>
    <w:rsid w:val="00FF6F10"/>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AC9EF"/>
  <w15:docId w15:val="{13F7676D-8717-4A87-B025-384D706E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customStyle="1" w:styleId="UnresolvedMention1">
    <w:name w:val="Unresolved Mention1"/>
    <w:basedOn w:val="DefaultParagraphFont"/>
    <w:uiPriority w:val="99"/>
    <w:semiHidden/>
    <w:unhideWhenUsed/>
    <w:rsid w:val="00170E30"/>
    <w:rPr>
      <w:color w:val="605E5C"/>
      <w:shd w:val="clear" w:color="auto" w:fill="E1DFDD"/>
    </w:rPr>
  </w:style>
  <w:style w:type="character" w:styleId="UnresolvedMention">
    <w:name w:val="Unresolved Mention"/>
    <w:basedOn w:val="DefaultParagraphFont"/>
    <w:uiPriority w:val="99"/>
    <w:semiHidden/>
    <w:unhideWhenUsed/>
    <w:rsid w:val="00140A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rcid.org/0000-0001-8511-5648"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43DE876306514F80250B97FEBF0BF5" ma:contentTypeVersion="13" ma:contentTypeDescription="Create a new document." ma:contentTypeScope="" ma:versionID="2deb40f1baae2d1dba9b3a3e4c654e59">
  <xsd:schema xmlns:xsd="http://www.w3.org/2001/XMLSchema" xmlns:xs="http://www.w3.org/2001/XMLSchema" xmlns:p="http://schemas.microsoft.com/office/2006/metadata/properties" xmlns:ns3="a308f77d-5935-424b-b8c9-4fea64aaefa2" xmlns:ns4="bcbd92b6-e8f5-4ffb-ac4a-aef4f06336bd" targetNamespace="http://schemas.microsoft.com/office/2006/metadata/properties" ma:root="true" ma:fieldsID="29776f5577d4c203469fcfb5b6b6278f" ns3:_="" ns4:_="">
    <xsd:import namespace="a308f77d-5935-424b-b8c9-4fea64aaefa2"/>
    <xsd:import namespace="bcbd92b6-e8f5-4ffb-ac4a-aef4f06336b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8f77d-5935-424b-b8c9-4fea64aaef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bd92b6-e8f5-4ffb-ac4a-aef4f06336b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09441908-FE30-416C-A027-271EAEF2FA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5515E1-BAF6-431A-A987-1B2AD009BBAB}">
  <ds:schemaRefs>
    <ds:schemaRef ds:uri="http://schemas.microsoft.com/sharepoint/v3/contenttype/forms"/>
  </ds:schemaRefs>
</ds:datastoreItem>
</file>

<file path=customXml/itemProps3.xml><?xml version="1.0" encoding="utf-8"?>
<ds:datastoreItem xmlns:ds="http://schemas.openxmlformats.org/officeDocument/2006/customXml" ds:itemID="{F652649D-4E4D-41D5-8552-A3127812F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8f77d-5935-424b-b8c9-4fea64aaefa2"/>
    <ds:schemaRef ds:uri="bcbd92b6-e8f5-4ffb-ac4a-aef4f063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D5BA43-A96E-4D98-8711-6F52443D1D66}">
  <ds:schemaRefs>
    <ds:schemaRef ds:uri="http://schemas.openxmlformats.org/officeDocument/2006/bibliography"/>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1190</TotalTime>
  <Pages>6</Pages>
  <Words>2145</Words>
  <Characters>13898</Characters>
  <Application>Microsoft Office Word</Application>
  <DocSecurity>0</DocSecurity>
  <Lines>330</Lines>
  <Paragraphs>154</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REVIEW</cp:lastModifiedBy>
  <cp:revision>25</cp:revision>
  <cp:lastPrinted>2014-04-14T09:12:00Z</cp:lastPrinted>
  <dcterms:created xsi:type="dcterms:W3CDTF">2025-02-17T07:07:00Z</dcterms:created>
  <dcterms:modified xsi:type="dcterms:W3CDTF">2026-05-11T08:35:00Z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ContentTypeId">
    <vt:lpwstr>0x0101002043DE876306514F80250B97FEBF0BF5</vt:lpwstr>
  </property>
  <property fmtid="{D5CDD505-2E9C-101B-9397-08002B2CF9AE}" pid="26" name="GrammarlyDocumentId">
    <vt:lpwstr>45883e9fc9675ed47ebeb1ef03ccea79bf1aae6cfb3c4f09b94c2f8d702a0b14</vt:lpwstr>
  </property>
</Properties>
</file>