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32"/>
        <w:gridCol w:w="4183"/>
        <w:gridCol w:w="1355"/>
      </w:tblGrid>
      <w:tr w:rsidR="00F21EA6" w:rsidRPr="00BB139D" w14:paraId="6266B6A2" w14:textId="77777777" w:rsidTr="00DF00D9">
        <w:trPr>
          <w:trHeight w:val="276"/>
        </w:trPr>
        <w:tc>
          <w:tcPr>
            <w:tcW w:w="3750" w:type="dxa"/>
            <w:gridSpan w:val="2"/>
          </w:tcPr>
          <w:p w14:paraId="490F1911" w14:textId="77777777" w:rsidR="00F21EA6" w:rsidRPr="00BB139D" w:rsidRDefault="00F21EA6" w:rsidP="00F21EA6">
            <w:pPr>
              <w:spacing w:after="0" w:line="240" w:lineRule="auto"/>
              <w:rPr>
                <w:b/>
                <w:sz w:val="20"/>
                <w:szCs w:val="20"/>
              </w:rPr>
            </w:pPr>
            <w:r w:rsidRPr="00BB139D">
              <w:rPr>
                <w:b/>
                <w:sz w:val="20"/>
                <w:szCs w:val="20"/>
              </w:rPr>
              <w:t>Department</w:t>
            </w:r>
          </w:p>
        </w:tc>
        <w:tc>
          <w:tcPr>
            <w:tcW w:w="5538" w:type="dxa"/>
            <w:gridSpan w:val="2"/>
          </w:tcPr>
          <w:p w14:paraId="63417D09" w14:textId="7428174D" w:rsidR="00F21EA6" w:rsidRPr="00BB139D" w:rsidRDefault="00F21EA6" w:rsidP="00F21EA6">
            <w:pPr>
              <w:spacing w:after="0" w:line="240" w:lineRule="auto"/>
              <w:rPr>
                <w:sz w:val="20"/>
                <w:szCs w:val="20"/>
              </w:rPr>
            </w:pPr>
            <w:r w:rsidRPr="00AF3D58">
              <w:rPr>
                <w:sz w:val="20"/>
                <w:szCs w:val="20"/>
              </w:rPr>
              <w:t>Operations Management</w:t>
            </w:r>
          </w:p>
        </w:tc>
      </w:tr>
      <w:tr w:rsidR="00F21EA6" w:rsidRPr="00BB139D" w14:paraId="76BF0FEC" w14:textId="77777777" w:rsidTr="00C10142">
        <w:trPr>
          <w:trHeight w:val="276"/>
        </w:trPr>
        <w:tc>
          <w:tcPr>
            <w:tcW w:w="3750" w:type="dxa"/>
            <w:gridSpan w:val="2"/>
          </w:tcPr>
          <w:p w14:paraId="19794211" w14:textId="77777777" w:rsidR="00F21EA6" w:rsidRPr="00BB139D" w:rsidRDefault="00F21EA6" w:rsidP="00F21EA6">
            <w:pPr>
              <w:spacing w:after="0" w:line="240" w:lineRule="auto"/>
              <w:rPr>
                <w:b/>
                <w:sz w:val="20"/>
                <w:szCs w:val="20"/>
              </w:rPr>
            </w:pPr>
            <w:r w:rsidRPr="00BB139D">
              <w:rPr>
                <w:b/>
                <w:sz w:val="20"/>
                <w:szCs w:val="20"/>
              </w:rPr>
              <w:t>Discipline</w:t>
            </w:r>
          </w:p>
        </w:tc>
        <w:tc>
          <w:tcPr>
            <w:tcW w:w="5538" w:type="dxa"/>
            <w:gridSpan w:val="2"/>
            <w:shd w:val="clear" w:color="auto" w:fill="F2DBDB" w:themeFill="accent2" w:themeFillTint="33"/>
          </w:tcPr>
          <w:p w14:paraId="5BE83827" w14:textId="58192CC3" w:rsidR="00F21EA6" w:rsidRPr="00C10142" w:rsidRDefault="005D4531" w:rsidP="00F21EA6">
            <w:pPr>
              <w:spacing w:after="0" w:line="240" w:lineRule="auto"/>
              <w:rPr>
                <w:sz w:val="20"/>
                <w:szCs w:val="20"/>
                <w:highlight w:val="yellow"/>
              </w:rPr>
            </w:pPr>
            <w:r w:rsidRPr="00AF3D58">
              <w:rPr>
                <w:sz w:val="20"/>
                <w:szCs w:val="20"/>
              </w:rPr>
              <w:t>Occupational Health &amp; Safety (OHS) Management</w:t>
            </w:r>
          </w:p>
        </w:tc>
      </w:tr>
      <w:tr w:rsidR="00F21EA6" w:rsidRPr="00BB139D" w14:paraId="43EF9D87" w14:textId="77777777" w:rsidTr="00C10142">
        <w:tc>
          <w:tcPr>
            <w:tcW w:w="3750" w:type="dxa"/>
            <w:gridSpan w:val="2"/>
            <w:tcBorders>
              <w:bottom w:val="single" w:sz="4" w:space="0" w:color="auto"/>
            </w:tcBorders>
          </w:tcPr>
          <w:p w14:paraId="1AD2D62F" w14:textId="77777777" w:rsidR="00F21EA6" w:rsidRPr="00BB139D" w:rsidRDefault="00F21EA6" w:rsidP="00F21EA6">
            <w:pPr>
              <w:spacing w:after="0" w:line="240" w:lineRule="auto"/>
              <w:rPr>
                <w:b/>
                <w:sz w:val="20"/>
                <w:szCs w:val="20"/>
              </w:rPr>
            </w:pPr>
            <w:r w:rsidRPr="00BB139D">
              <w:rPr>
                <w:b/>
                <w:sz w:val="20"/>
                <w:szCs w:val="20"/>
              </w:rPr>
              <w:t>Research Focus Area</w:t>
            </w:r>
          </w:p>
        </w:tc>
        <w:tc>
          <w:tcPr>
            <w:tcW w:w="5538" w:type="dxa"/>
            <w:gridSpan w:val="2"/>
            <w:tcBorders>
              <w:bottom w:val="single" w:sz="4" w:space="0" w:color="auto"/>
            </w:tcBorders>
            <w:shd w:val="clear" w:color="auto" w:fill="F2DBDB" w:themeFill="accent2" w:themeFillTint="33"/>
          </w:tcPr>
          <w:p w14:paraId="68AA8614" w14:textId="77777777" w:rsidR="00F21EA6" w:rsidRPr="00BF3D72" w:rsidRDefault="005D4531" w:rsidP="00F21EA6">
            <w:pPr>
              <w:spacing w:after="0" w:line="240" w:lineRule="auto"/>
              <w:rPr>
                <w:b/>
                <w:sz w:val="20"/>
                <w:szCs w:val="20"/>
              </w:rPr>
            </w:pPr>
            <w:r w:rsidRPr="00BF3D72">
              <w:rPr>
                <w:b/>
                <w:sz w:val="20"/>
                <w:szCs w:val="20"/>
              </w:rPr>
              <w:t>Safety Management</w:t>
            </w:r>
            <w:r w:rsidR="00BF3D72" w:rsidRPr="00BF3D72">
              <w:rPr>
                <w:b/>
                <w:sz w:val="20"/>
                <w:szCs w:val="20"/>
              </w:rPr>
              <w:t>:</w:t>
            </w:r>
          </w:p>
          <w:p w14:paraId="05B8A70A" w14:textId="7D210FD5" w:rsidR="00406C5D" w:rsidRDefault="00406C5D" w:rsidP="00F21EA6">
            <w:pPr>
              <w:spacing w:after="0" w:line="240" w:lineRule="auto"/>
              <w:rPr>
                <w:sz w:val="20"/>
                <w:szCs w:val="20"/>
              </w:rPr>
            </w:pPr>
            <w:r>
              <w:rPr>
                <w:b/>
                <w:sz w:val="20"/>
                <w:szCs w:val="20"/>
              </w:rPr>
              <w:t xml:space="preserve">  </w:t>
            </w:r>
            <w:r w:rsidRPr="00A723C9">
              <w:rPr>
                <w:sz w:val="20"/>
                <w:szCs w:val="20"/>
              </w:rPr>
              <w:t xml:space="preserve">Strategic </w:t>
            </w:r>
            <w:r w:rsidR="007F6FF9" w:rsidRPr="00A723C9">
              <w:rPr>
                <w:sz w:val="20"/>
                <w:szCs w:val="20"/>
              </w:rPr>
              <w:t xml:space="preserve">Safety &amp; Safety Risk Management </w:t>
            </w:r>
          </w:p>
          <w:p w14:paraId="763C9C64" w14:textId="53C6CBAF" w:rsidR="00406C5D" w:rsidRDefault="00406C5D" w:rsidP="00F21EA6">
            <w:pPr>
              <w:spacing w:after="0" w:line="240" w:lineRule="auto"/>
              <w:rPr>
                <w:sz w:val="20"/>
                <w:szCs w:val="20"/>
              </w:rPr>
            </w:pPr>
            <w:r>
              <w:rPr>
                <w:sz w:val="20"/>
                <w:szCs w:val="20"/>
              </w:rPr>
              <w:t xml:space="preserve">  </w:t>
            </w:r>
            <w:r w:rsidR="00114CA1">
              <w:rPr>
                <w:sz w:val="20"/>
                <w:szCs w:val="20"/>
              </w:rPr>
              <w:t xml:space="preserve">Disaster </w:t>
            </w:r>
            <w:r w:rsidR="007F6FF9">
              <w:rPr>
                <w:sz w:val="20"/>
                <w:szCs w:val="20"/>
              </w:rPr>
              <w:t xml:space="preserve">Risk Management </w:t>
            </w:r>
            <w:r w:rsidR="00114CA1">
              <w:rPr>
                <w:sz w:val="20"/>
                <w:szCs w:val="20"/>
              </w:rPr>
              <w:t xml:space="preserve">and </w:t>
            </w:r>
            <w:r w:rsidR="007F6FF9">
              <w:rPr>
                <w:sz w:val="20"/>
                <w:szCs w:val="20"/>
              </w:rPr>
              <w:t>Emergency Preparedness</w:t>
            </w:r>
          </w:p>
          <w:p w14:paraId="4CBDBD30" w14:textId="77777777" w:rsidR="00CE5D31" w:rsidRDefault="00CE5D31" w:rsidP="00CE5D31">
            <w:pPr>
              <w:spacing w:after="0" w:line="240" w:lineRule="auto"/>
              <w:rPr>
                <w:sz w:val="20"/>
                <w:szCs w:val="20"/>
              </w:rPr>
            </w:pPr>
            <w:r>
              <w:rPr>
                <w:sz w:val="20"/>
                <w:szCs w:val="20"/>
              </w:rPr>
              <w:t xml:space="preserve">  </w:t>
            </w:r>
            <w:r w:rsidRPr="00AF3D58">
              <w:rPr>
                <w:sz w:val="20"/>
                <w:szCs w:val="20"/>
              </w:rPr>
              <w:t>Occupational Health &amp; Safety (OHS) Management</w:t>
            </w:r>
            <w:r>
              <w:rPr>
                <w:sz w:val="20"/>
                <w:szCs w:val="20"/>
              </w:rPr>
              <w:t xml:space="preserve"> Disability </w:t>
            </w:r>
          </w:p>
          <w:p w14:paraId="5DD933F3" w14:textId="446F8EDC" w:rsidR="00CE5D31" w:rsidRDefault="00CE5D31" w:rsidP="00CE5D31">
            <w:pPr>
              <w:spacing w:after="0" w:line="240" w:lineRule="auto"/>
              <w:rPr>
                <w:sz w:val="20"/>
                <w:szCs w:val="20"/>
              </w:rPr>
            </w:pPr>
            <w:r>
              <w:rPr>
                <w:sz w:val="20"/>
                <w:szCs w:val="20"/>
              </w:rPr>
              <w:t xml:space="preserve">  management</w:t>
            </w:r>
          </w:p>
          <w:p w14:paraId="619BBD16" w14:textId="72EFD929" w:rsidR="00BF3D72" w:rsidRDefault="00CC08B9" w:rsidP="00F21EA6">
            <w:pPr>
              <w:spacing w:after="0" w:line="240" w:lineRule="auto"/>
              <w:rPr>
                <w:sz w:val="20"/>
                <w:szCs w:val="20"/>
              </w:rPr>
            </w:pPr>
            <w:r>
              <w:rPr>
                <w:b/>
                <w:sz w:val="20"/>
                <w:szCs w:val="20"/>
              </w:rPr>
              <w:t xml:space="preserve">  </w:t>
            </w:r>
            <w:r>
              <w:rPr>
                <w:sz w:val="20"/>
                <w:szCs w:val="20"/>
              </w:rPr>
              <w:t xml:space="preserve">Occupational </w:t>
            </w:r>
            <w:r w:rsidR="007F6FF9">
              <w:rPr>
                <w:sz w:val="20"/>
                <w:szCs w:val="20"/>
              </w:rPr>
              <w:t>Risk E</w:t>
            </w:r>
            <w:r>
              <w:rPr>
                <w:sz w:val="20"/>
                <w:szCs w:val="20"/>
              </w:rPr>
              <w:t>xposure (Toxicology)</w:t>
            </w:r>
          </w:p>
          <w:p w14:paraId="3D19BF89" w14:textId="77777777" w:rsidR="00406C5D" w:rsidRDefault="00406C5D" w:rsidP="00F21EA6">
            <w:pPr>
              <w:spacing w:after="0" w:line="240" w:lineRule="auto"/>
              <w:rPr>
                <w:sz w:val="20"/>
                <w:szCs w:val="20"/>
              </w:rPr>
            </w:pPr>
            <w:r>
              <w:rPr>
                <w:sz w:val="20"/>
                <w:szCs w:val="20"/>
              </w:rPr>
              <w:t xml:space="preserve">  </w:t>
            </w:r>
            <w:r w:rsidR="0086670D">
              <w:rPr>
                <w:sz w:val="20"/>
                <w:szCs w:val="20"/>
              </w:rPr>
              <w:t>Human Error</w:t>
            </w:r>
            <w:r w:rsidR="008A1E58">
              <w:rPr>
                <w:sz w:val="20"/>
                <w:szCs w:val="20"/>
              </w:rPr>
              <w:t xml:space="preserve"> in Safety Management</w:t>
            </w:r>
          </w:p>
          <w:p w14:paraId="256F8FE2" w14:textId="34DB8522" w:rsidR="00542116" w:rsidRPr="00BF3D72" w:rsidRDefault="00542116" w:rsidP="00F21EA6">
            <w:pPr>
              <w:spacing w:after="0" w:line="240" w:lineRule="auto"/>
              <w:rPr>
                <w:b/>
                <w:sz w:val="20"/>
                <w:szCs w:val="20"/>
              </w:rPr>
            </w:pPr>
            <w:r>
              <w:rPr>
                <w:sz w:val="20"/>
                <w:szCs w:val="20"/>
              </w:rPr>
              <w:t xml:space="preserve">  Aviation Safety</w:t>
            </w:r>
          </w:p>
        </w:tc>
      </w:tr>
      <w:tr w:rsidR="00F21EA6" w:rsidRPr="00BB139D" w14:paraId="49AEC603" w14:textId="77777777" w:rsidTr="00C10142">
        <w:tc>
          <w:tcPr>
            <w:tcW w:w="3750" w:type="dxa"/>
            <w:gridSpan w:val="2"/>
            <w:tcBorders>
              <w:bottom w:val="single" w:sz="4" w:space="0" w:color="auto"/>
            </w:tcBorders>
          </w:tcPr>
          <w:p w14:paraId="5A7B285F" w14:textId="6E3685C6" w:rsidR="00F21EA6" w:rsidRPr="00BB139D" w:rsidRDefault="00F21EA6" w:rsidP="00F21EA6">
            <w:pPr>
              <w:spacing w:after="0" w:line="240" w:lineRule="auto"/>
              <w:rPr>
                <w:b/>
                <w:sz w:val="20"/>
                <w:szCs w:val="20"/>
              </w:rPr>
            </w:pPr>
            <w:r>
              <w:rPr>
                <w:b/>
                <w:sz w:val="20"/>
                <w:szCs w:val="20"/>
              </w:rPr>
              <w:t>Total Capacity for 202</w:t>
            </w:r>
            <w:r w:rsidR="00A63CD5">
              <w:rPr>
                <w:b/>
                <w:sz w:val="20"/>
                <w:szCs w:val="20"/>
              </w:rPr>
              <w:t>7</w:t>
            </w:r>
          </w:p>
        </w:tc>
        <w:tc>
          <w:tcPr>
            <w:tcW w:w="5538" w:type="dxa"/>
            <w:gridSpan w:val="2"/>
            <w:tcBorders>
              <w:bottom w:val="single" w:sz="4" w:space="0" w:color="auto"/>
            </w:tcBorders>
            <w:shd w:val="clear" w:color="auto" w:fill="F2DBDB" w:themeFill="accent2" w:themeFillTint="33"/>
          </w:tcPr>
          <w:p w14:paraId="225E164C" w14:textId="72740636" w:rsidR="00BF3D72" w:rsidRDefault="00BF3D72" w:rsidP="00BF3D72">
            <w:pPr>
              <w:spacing w:after="0" w:line="240" w:lineRule="auto"/>
              <w:jc w:val="both"/>
              <w:rPr>
                <w:sz w:val="20"/>
                <w:szCs w:val="20"/>
                <w:lang w:eastAsia="en-ZA"/>
              </w:rPr>
            </w:pPr>
            <w:r>
              <w:rPr>
                <w:sz w:val="20"/>
                <w:szCs w:val="20"/>
                <w:lang w:eastAsia="en-ZA"/>
              </w:rPr>
              <w:t>2 PhD</w:t>
            </w:r>
          </w:p>
          <w:p w14:paraId="41C8A6AB" w14:textId="13DA5C69" w:rsidR="00F21EA6" w:rsidRPr="00C10142" w:rsidRDefault="00BF3D72" w:rsidP="00BF3D72">
            <w:pPr>
              <w:spacing w:after="0" w:line="240" w:lineRule="auto"/>
              <w:rPr>
                <w:sz w:val="20"/>
                <w:szCs w:val="20"/>
                <w:highlight w:val="yellow"/>
              </w:rPr>
            </w:pPr>
            <w:r>
              <w:rPr>
                <w:rFonts w:asciiTheme="minorHAnsi" w:hAnsiTheme="minorHAnsi"/>
                <w:sz w:val="20"/>
                <w:szCs w:val="20"/>
              </w:rPr>
              <w:t>2 MCom</w:t>
            </w:r>
          </w:p>
        </w:tc>
      </w:tr>
      <w:tr w:rsidR="00F21EA6" w:rsidRPr="00BB139D" w14:paraId="051369DE" w14:textId="77777777" w:rsidTr="001E24D2">
        <w:trPr>
          <w:trHeight w:val="190"/>
        </w:trPr>
        <w:tc>
          <w:tcPr>
            <w:tcW w:w="9288" w:type="dxa"/>
            <w:gridSpan w:val="4"/>
            <w:tcBorders>
              <w:left w:val="nil"/>
              <w:right w:val="nil"/>
            </w:tcBorders>
          </w:tcPr>
          <w:p w14:paraId="50EF3D67" w14:textId="77777777" w:rsidR="00F21EA6" w:rsidRPr="00BB139D" w:rsidRDefault="00F21EA6" w:rsidP="00F21EA6">
            <w:pPr>
              <w:spacing w:after="0" w:line="240" w:lineRule="auto"/>
              <w:rPr>
                <w:b/>
                <w:bCs/>
                <w:sz w:val="20"/>
                <w:szCs w:val="20"/>
              </w:rPr>
            </w:pPr>
          </w:p>
        </w:tc>
      </w:tr>
      <w:tr w:rsidR="00F21EA6" w:rsidRPr="00BB139D" w14:paraId="4B0EEB41" w14:textId="77777777" w:rsidTr="001C2B1F">
        <w:trPr>
          <w:trHeight w:val="190"/>
        </w:trPr>
        <w:tc>
          <w:tcPr>
            <w:tcW w:w="2518" w:type="dxa"/>
            <w:shd w:val="clear" w:color="auto" w:fill="D9D9D9" w:themeFill="background1" w:themeFillShade="D9"/>
          </w:tcPr>
          <w:p w14:paraId="54D12E22" w14:textId="77777777" w:rsidR="00F21EA6" w:rsidRPr="00BB139D" w:rsidRDefault="00F21EA6" w:rsidP="00F21EA6">
            <w:pPr>
              <w:spacing w:after="0" w:line="240" w:lineRule="auto"/>
              <w:rPr>
                <w:b/>
                <w:bCs/>
                <w:sz w:val="20"/>
                <w:szCs w:val="20"/>
              </w:rPr>
            </w:pPr>
            <w:r w:rsidRPr="00BB139D">
              <w:rPr>
                <w:b/>
                <w:sz w:val="20"/>
                <w:szCs w:val="20"/>
              </w:rPr>
              <w:t>Supervision Team details:</w:t>
            </w:r>
          </w:p>
        </w:tc>
        <w:tc>
          <w:tcPr>
            <w:tcW w:w="5415" w:type="dxa"/>
            <w:gridSpan w:val="2"/>
            <w:shd w:val="clear" w:color="auto" w:fill="D9D9D9" w:themeFill="background1" w:themeFillShade="D9"/>
          </w:tcPr>
          <w:p w14:paraId="77E3A8F0" w14:textId="77777777" w:rsidR="00F21EA6" w:rsidRPr="00BB139D" w:rsidRDefault="00F21EA6" w:rsidP="00F21EA6">
            <w:pPr>
              <w:spacing w:after="0" w:line="240" w:lineRule="auto"/>
              <w:rPr>
                <w:b/>
                <w:bCs/>
                <w:sz w:val="20"/>
                <w:szCs w:val="20"/>
              </w:rPr>
            </w:pPr>
            <w:r w:rsidRPr="00BB139D">
              <w:rPr>
                <w:b/>
                <w:bCs/>
                <w:sz w:val="20"/>
                <w:szCs w:val="20"/>
              </w:rPr>
              <w:t>Academic Profile</w:t>
            </w:r>
          </w:p>
        </w:tc>
        <w:tc>
          <w:tcPr>
            <w:tcW w:w="1355" w:type="dxa"/>
            <w:shd w:val="clear" w:color="auto" w:fill="D9D9D9" w:themeFill="background1" w:themeFillShade="D9"/>
          </w:tcPr>
          <w:p w14:paraId="73D4F02D" w14:textId="77777777" w:rsidR="00F21EA6" w:rsidRPr="00BB139D" w:rsidRDefault="00F21EA6" w:rsidP="00F21EA6">
            <w:pPr>
              <w:spacing w:after="0" w:line="240" w:lineRule="auto"/>
              <w:rPr>
                <w:b/>
                <w:bCs/>
                <w:sz w:val="20"/>
                <w:szCs w:val="20"/>
              </w:rPr>
            </w:pPr>
            <w:r w:rsidRPr="00BB139D">
              <w:rPr>
                <w:b/>
                <w:bCs/>
                <w:sz w:val="20"/>
                <w:szCs w:val="20"/>
              </w:rPr>
              <w:t>Capacity</w:t>
            </w:r>
          </w:p>
        </w:tc>
      </w:tr>
      <w:tr w:rsidR="00427AA9" w:rsidRPr="00BB139D" w14:paraId="24261304" w14:textId="77777777" w:rsidTr="001C2B1F">
        <w:trPr>
          <w:trHeight w:val="1358"/>
        </w:trPr>
        <w:tc>
          <w:tcPr>
            <w:tcW w:w="2518" w:type="dxa"/>
          </w:tcPr>
          <w:p w14:paraId="583A81D4" w14:textId="77777777" w:rsidR="0094460D" w:rsidRDefault="0094460D" w:rsidP="00427AA9">
            <w:pPr>
              <w:spacing w:after="0" w:line="240" w:lineRule="auto"/>
              <w:rPr>
                <w:b/>
                <w:bCs/>
                <w:sz w:val="20"/>
                <w:szCs w:val="20"/>
              </w:rPr>
            </w:pPr>
          </w:p>
          <w:p w14:paraId="740082D9" w14:textId="7E492C6E" w:rsidR="00D339F6" w:rsidRDefault="00D339F6" w:rsidP="00427AA9">
            <w:pPr>
              <w:spacing w:after="0" w:line="240" w:lineRule="auto"/>
              <w:rPr>
                <w:b/>
                <w:bCs/>
                <w:sz w:val="20"/>
                <w:szCs w:val="20"/>
              </w:rPr>
            </w:pPr>
            <w:r>
              <w:rPr>
                <w:b/>
                <w:bCs/>
                <w:sz w:val="20"/>
                <w:szCs w:val="20"/>
              </w:rPr>
              <w:t>RESEARCH FOCUS LEADER</w:t>
            </w:r>
          </w:p>
          <w:p w14:paraId="4C24C05A" w14:textId="44E12A46" w:rsidR="00427AA9" w:rsidRPr="0094460D" w:rsidRDefault="00427AA9" w:rsidP="00427AA9">
            <w:pPr>
              <w:spacing w:after="0" w:line="240" w:lineRule="auto"/>
              <w:rPr>
                <w:b/>
                <w:bCs/>
                <w:sz w:val="20"/>
                <w:szCs w:val="20"/>
              </w:rPr>
            </w:pPr>
            <w:r w:rsidRPr="00AF3D58">
              <w:rPr>
                <w:rStyle w:val="FootnoteReference"/>
                <w:b/>
                <w:sz w:val="20"/>
                <w:szCs w:val="20"/>
              </w:rPr>
              <w:footnoteReference w:id="1"/>
            </w:r>
            <w:r w:rsidR="0094460D">
              <w:rPr>
                <w:b/>
                <w:bCs/>
                <w:sz w:val="20"/>
                <w:szCs w:val="20"/>
              </w:rPr>
              <w:t>Dr CL Rielander</w:t>
            </w:r>
          </w:p>
          <w:p w14:paraId="38F42DB0" w14:textId="3AA777C9" w:rsidR="00427AA9" w:rsidRPr="00F852FA" w:rsidRDefault="00427AA9" w:rsidP="00427AA9">
            <w:pPr>
              <w:spacing w:after="0" w:line="240" w:lineRule="auto"/>
              <w:rPr>
                <w:sz w:val="20"/>
                <w:szCs w:val="20"/>
              </w:rPr>
            </w:pPr>
            <w:r w:rsidRPr="00AF3D58">
              <w:rPr>
                <w:sz w:val="20"/>
                <w:szCs w:val="20"/>
              </w:rPr>
              <w:t>Office: 012 </w:t>
            </w:r>
            <w:r w:rsidRPr="00F852FA">
              <w:rPr>
                <w:sz w:val="20"/>
                <w:szCs w:val="20"/>
              </w:rPr>
              <w:t xml:space="preserve">429 </w:t>
            </w:r>
            <w:r w:rsidR="00F852FA" w:rsidRPr="00F852FA">
              <w:rPr>
                <w:sz w:val="20"/>
                <w:szCs w:val="20"/>
              </w:rPr>
              <w:t>2497</w:t>
            </w:r>
          </w:p>
          <w:p w14:paraId="0A898F7C" w14:textId="63EA6DA0" w:rsidR="00427AA9" w:rsidRPr="00F852FA" w:rsidRDefault="00427AA9" w:rsidP="00427AA9">
            <w:pPr>
              <w:spacing w:after="0" w:line="240" w:lineRule="auto"/>
              <w:rPr>
                <w:sz w:val="20"/>
                <w:szCs w:val="20"/>
              </w:rPr>
            </w:pPr>
            <w:r w:rsidRPr="00F852FA">
              <w:rPr>
                <w:sz w:val="20"/>
                <w:szCs w:val="20"/>
              </w:rPr>
              <w:t xml:space="preserve">Email: </w:t>
            </w:r>
            <w:r w:rsidR="00F852FA" w:rsidRPr="00F852FA">
              <w:rPr>
                <w:b/>
                <w:sz w:val="20"/>
                <w:szCs w:val="20"/>
              </w:rPr>
              <w:fldChar w:fldCharType="begin"/>
            </w:r>
            <w:ins w:id="0" w:author="Rielander Cheryl" w:date="2026-04-03T11:30:00Z" w16du:dateUtc="2026-04-03T09:30:00Z">
              <w:r w:rsidR="00F852FA" w:rsidRPr="00F852FA">
                <w:rPr>
                  <w:b/>
                  <w:sz w:val="20"/>
                  <w:szCs w:val="20"/>
                </w:rPr>
                <w:instrText>HYPERLINK "mailto:</w:instrText>
              </w:r>
            </w:ins>
            <w:r w:rsidR="00F852FA" w:rsidRPr="00F852FA">
              <w:rPr>
                <w:b/>
                <w:sz w:val="20"/>
                <w:szCs w:val="20"/>
              </w:rPr>
              <w:instrText>rielacl@unisa.ac.za</w:instrText>
            </w:r>
            <w:ins w:id="1" w:author="Rielander Cheryl" w:date="2026-04-03T11:30:00Z" w16du:dateUtc="2026-04-03T09:30:00Z">
              <w:r w:rsidR="00F852FA" w:rsidRPr="00F852FA">
                <w:rPr>
                  <w:b/>
                  <w:sz w:val="20"/>
                  <w:szCs w:val="20"/>
                </w:rPr>
                <w:instrText>"</w:instrText>
              </w:r>
            </w:ins>
            <w:r w:rsidR="00F852FA" w:rsidRPr="00F852FA">
              <w:rPr>
                <w:b/>
                <w:sz w:val="20"/>
                <w:szCs w:val="20"/>
              </w:rPr>
            </w:r>
            <w:r w:rsidR="00F852FA" w:rsidRPr="00F852FA">
              <w:rPr>
                <w:b/>
                <w:sz w:val="20"/>
                <w:szCs w:val="20"/>
              </w:rPr>
              <w:fldChar w:fldCharType="separate"/>
            </w:r>
            <w:r w:rsidR="00F852FA" w:rsidRPr="00F852FA">
              <w:rPr>
                <w:rStyle w:val="Hyperlink"/>
                <w:b/>
                <w:sz w:val="20"/>
                <w:szCs w:val="20"/>
              </w:rPr>
              <w:t>rielacl@unisa.ac.za</w:t>
            </w:r>
            <w:r w:rsidR="00F852FA" w:rsidRPr="00F852FA">
              <w:rPr>
                <w:b/>
                <w:sz w:val="20"/>
                <w:szCs w:val="20"/>
              </w:rPr>
              <w:fldChar w:fldCharType="end"/>
            </w:r>
            <w:r w:rsidR="00F852FA" w:rsidRPr="00F852FA">
              <w:rPr>
                <w:b/>
                <w:sz w:val="20"/>
                <w:szCs w:val="20"/>
              </w:rPr>
              <w:t xml:space="preserve"> </w:t>
            </w:r>
          </w:p>
          <w:p w14:paraId="58D2F0EB" w14:textId="06A58C27" w:rsidR="00427AA9" w:rsidRPr="00BB139D" w:rsidRDefault="00427AA9" w:rsidP="00427AA9">
            <w:pPr>
              <w:spacing w:after="0" w:line="240" w:lineRule="auto"/>
              <w:rPr>
                <w:sz w:val="20"/>
                <w:szCs w:val="20"/>
              </w:rPr>
            </w:pPr>
            <w:r w:rsidRPr="00F852FA">
              <w:rPr>
                <w:sz w:val="20"/>
                <w:szCs w:val="20"/>
              </w:rPr>
              <w:t>ORCID :</w:t>
            </w:r>
            <w:r w:rsidRPr="00AF3D58">
              <w:rPr>
                <w:sz w:val="20"/>
                <w:szCs w:val="20"/>
              </w:rPr>
              <w:t xml:space="preserve">  </w:t>
            </w:r>
            <w:hyperlink r:id="rId11" w:tooltip="Original URL: https://orcid.org/0000-0002-4624-5033. Click or tap if you trust this link." w:history="1">
              <w:r w:rsidR="00F852FA" w:rsidRPr="00F852FA">
                <w:rPr>
                  <w:rStyle w:val="Hyperlink"/>
                  <w:sz w:val="20"/>
                  <w:szCs w:val="20"/>
                </w:rPr>
                <w:t>https://orcid.org/0000-0002-4624-5033</w:t>
              </w:r>
            </w:hyperlink>
          </w:p>
        </w:tc>
        <w:tc>
          <w:tcPr>
            <w:tcW w:w="5415" w:type="dxa"/>
            <w:gridSpan w:val="2"/>
          </w:tcPr>
          <w:p w14:paraId="6EFCA113" w14:textId="56A2F4BC" w:rsidR="005462B5" w:rsidRPr="0056705B" w:rsidRDefault="005462B5" w:rsidP="005462B5">
            <w:pPr>
              <w:spacing w:after="0" w:line="240" w:lineRule="auto"/>
              <w:jc w:val="both"/>
              <w:rPr>
                <w:bCs/>
                <w:sz w:val="20"/>
                <w:szCs w:val="20"/>
                <w:lang w:eastAsia="en-ZA"/>
              </w:rPr>
            </w:pPr>
            <w:r w:rsidRPr="0056705B">
              <w:rPr>
                <w:bCs/>
                <w:sz w:val="20"/>
                <w:szCs w:val="20"/>
                <w:lang w:eastAsia="en-ZA"/>
              </w:rPr>
              <w:t>Cheryl Rielander is employed at Unisa as a senior lecturer in safety management in the Department of Operations Management. She was previously employed by the South African National Defence force (1983 – 2015). She has been involved in occupational health and safety in the medical environment since 199</w:t>
            </w:r>
            <w:r>
              <w:rPr>
                <w:bCs/>
                <w:sz w:val="20"/>
                <w:szCs w:val="20"/>
                <w:lang w:eastAsia="en-ZA"/>
              </w:rPr>
              <w:t>3</w:t>
            </w:r>
            <w:r w:rsidRPr="0056705B">
              <w:rPr>
                <w:bCs/>
                <w:sz w:val="20"/>
                <w:szCs w:val="20"/>
                <w:lang w:eastAsia="en-ZA"/>
              </w:rPr>
              <w:t xml:space="preserve">. Cheryl is the author of </w:t>
            </w:r>
            <w:proofErr w:type="gramStart"/>
            <w:r w:rsidRPr="0056705B">
              <w:rPr>
                <w:bCs/>
                <w:sz w:val="20"/>
                <w:szCs w:val="20"/>
                <w:lang w:eastAsia="en-ZA"/>
              </w:rPr>
              <w:t>a number of</w:t>
            </w:r>
            <w:proofErr w:type="gramEnd"/>
            <w:r w:rsidRPr="0056705B">
              <w:rPr>
                <w:bCs/>
                <w:sz w:val="20"/>
                <w:szCs w:val="20"/>
                <w:lang w:eastAsia="en-ZA"/>
              </w:rPr>
              <w:t xml:space="preserve"> textbooks and textbook chapters in a series of safety management textbooks. Cheryl is registered with the South African Institute for Occupational Safety and Health (SAIOSH) as a graduate member. </w:t>
            </w:r>
          </w:p>
          <w:p w14:paraId="6CBC5354" w14:textId="77777777" w:rsidR="005462B5" w:rsidRPr="0056705B" w:rsidRDefault="005462B5" w:rsidP="005462B5">
            <w:pPr>
              <w:spacing w:after="0" w:line="240" w:lineRule="auto"/>
              <w:jc w:val="both"/>
              <w:rPr>
                <w:bCs/>
                <w:sz w:val="20"/>
                <w:szCs w:val="20"/>
                <w:lang w:eastAsia="en-ZA"/>
              </w:rPr>
            </w:pPr>
          </w:p>
          <w:p w14:paraId="429753C7" w14:textId="0F6E98CD" w:rsidR="00427AA9" w:rsidRPr="00BB139D" w:rsidRDefault="005462B5" w:rsidP="005462B5">
            <w:pPr>
              <w:spacing w:after="0" w:line="240" w:lineRule="auto"/>
              <w:jc w:val="both"/>
              <w:rPr>
                <w:sz w:val="20"/>
                <w:szCs w:val="20"/>
              </w:rPr>
            </w:pPr>
            <w:r w:rsidRPr="0056705B">
              <w:rPr>
                <w:bCs/>
                <w:sz w:val="20"/>
                <w:szCs w:val="20"/>
                <w:lang w:eastAsia="en-ZA"/>
              </w:rPr>
              <w:t xml:space="preserve">Cheryl has a PhD in management studies with a focus on safety risk management and a </w:t>
            </w:r>
            <w:proofErr w:type="gramStart"/>
            <w:r w:rsidRPr="0056705B">
              <w:rPr>
                <w:bCs/>
                <w:sz w:val="20"/>
                <w:szCs w:val="20"/>
                <w:lang w:eastAsia="en-ZA"/>
              </w:rPr>
              <w:t>Master’s degree in Safety Management</w:t>
            </w:r>
            <w:proofErr w:type="gramEnd"/>
            <w:r w:rsidRPr="0056705B">
              <w:rPr>
                <w:bCs/>
                <w:sz w:val="20"/>
                <w:szCs w:val="20"/>
                <w:lang w:eastAsia="en-ZA"/>
              </w:rPr>
              <w:t xml:space="preserve"> through Columbia Southern University (</w:t>
            </w:r>
            <w:r w:rsidR="009425D3">
              <w:rPr>
                <w:bCs/>
                <w:sz w:val="20"/>
                <w:szCs w:val="20"/>
                <w:lang w:eastAsia="en-ZA"/>
              </w:rPr>
              <w:t>S</w:t>
            </w:r>
            <w:r w:rsidRPr="0056705B">
              <w:rPr>
                <w:bCs/>
                <w:sz w:val="20"/>
                <w:szCs w:val="20"/>
                <w:lang w:eastAsia="en-ZA"/>
              </w:rPr>
              <w:t xml:space="preserve">um Cum Laude). She also has extensive knowledge related to the field of health </w:t>
            </w:r>
            <w:r w:rsidR="009425D3">
              <w:rPr>
                <w:bCs/>
                <w:sz w:val="20"/>
                <w:szCs w:val="20"/>
                <w:lang w:eastAsia="en-ZA"/>
              </w:rPr>
              <w:t xml:space="preserve">and </w:t>
            </w:r>
            <w:proofErr w:type="gramStart"/>
            <w:r w:rsidR="009425D3">
              <w:rPr>
                <w:bCs/>
                <w:sz w:val="20"/>
                <w:szCs w:val="20"/>
                <w:lang w:eastAsia="en-ZA"/>
              </w:rPr>
              <w:t xml:space="preserve">safety, </w:t>
            </w:r>
            <w:r w:rsidRPr="0056705B">
              <w:rPr>
                <w:bCs/>
                <w:sz w:val="20"/>
                <w:szCs w:val="20"/>
                <w:lang w:eastAsia="en-ZA"/>
              </w:rPr>
              <w:t>and</w:t>
            </w:r>
            <w:proofErr w:type="gramEnd"/>
            <w:r w:rsidRPr="0056705B">
              <w:rPr>
                <w:bCs/>
                <w:sz w:val="20"/>
                <w:szCs w:val="20"/>
                <w:lang w:eastAsia="en-ZA"/>
              </w:rPr>
              <w:t xml:space="preserve"> holds several Diplomas in Nursing and a Certificate in Occupational Health Nursing which provides a unique perspective on the various disciplines in occupational health and safety. Cheryl completed various short courses relating to Occupational health, safety and Hygiene. Other short courses that Cheryl completed in Safety Management include SAMTRAC, assessors, moderators, and design and development courses to name but a few. </w:t>
            </w:r>
          </w:p>
        </w:tc>
        <w:tc>
          <w:tcPr>
            <w:tcW w:w="1355" w:type="dxa"/>
          </w:tcPr>
          <w:p w14:paraId="6B0A0D82" w14:textId="77777777" w:rsidR="003D2F98" w:rsidRDefault="003D2F98" w:rsidP="00BF3D72">
            <w:pPr>
              <w:spacing w:after="0" w:line="240" w:lineRule="auto"/>
              <w:jc w:val="both"/>
              <w:rPr>
                <w:sz w:val="20"/>
                <w:szCs w:val="20"/>
                <w:lang w:eastAsia="en-ZA"/>
              </w:rPr>
            </w:pPr>
          </w:p>
          <w:p w14:paraId="598EA09F" w14:textId="2176F10C" w:rsidR="00BF3D72" w:rsidRDefault="00BF3D72" w:rsidP="00BF3D72">
            <w:pPr>
              <w:spacing w:after="0" w:line="240" w:lineRule="auto"/>
              <w:jc w:val="both"/>
              <w:rPr>
                <w:sz w:val="20"/>
                <w:szCs w:val="20"/>
                <w:lang w:eastAsia="en-ZA"/>
              </w:rPr>
            </w:pPr>
            <w:r>
              <w:rPr>
                <w:sz w:val="20"/>
                <w:szCs w:val="20"/>
                <w:lang w:eastAsia="en-ZA"/>
              </w:rPr>
              <w:t>1 PhD</w:t>
            </w:r>
          </w:p>
          <w:p w14:paraId="3B180935" w14:textId="4FB4D624" w:rsidR="00427AA9" w:rsidRPr="00BB139D" w:rsidRDefault="00BF3D72" w:rsidP="00BF3D72">
            <w:pPr>
              <w:spacing w:after="0" w:line="240" w:lineRule="auto"/>
              <w:rPr>
                <w:sz w:val="20"/>
                <w:szCs w:val="20"/>
              </w:rPr>
            </w:pPr>
            <w:r>
              <w:rPr>
                <w:rFonts w:asciiTheme="minorHAnsi" w:hAnsiTheme="minorHAnsi"/>
                <w:sz w:val="20"/>
                <w:szCs w:val="20"/>
              </w:rPr>
              <w:t>1 MCom</w:t>
            </w:r>
          </w:p>
        </w:tc>
      </w:tr>
      <w:tr w:rsidR="00A21457" w:rsidRPr="00BB139D" w14:paraId="00993C00" w14:textId="77777777" w:rsidTr="001C2B1F">
        <w:trPr>
          <w:trHeight w:val="276"/>
        </w:trPr>
        <w:tc>
          <w:tcPr>
            <w:tcW w:w="2518" w:type="dxa"/>
          </w:tcPr>
          <w:p w14:paraId="5156878E" w14:textId="67512C78" w:rsidR="00A21457" w:rsidRPr="0063530F" w:rsidRDefault="00A21457" w:rsidP="00A21457">
            <w:pPr>
              <w:spacing w:after="0" w:line="240" w:lineRule="auto"/>
              <w:rPr>
                <w:b/>
                <w:sz w:val="20"/>
                <w:szCs w:val="20"/>
              </w:rPr>
            </w:pPr>
            <w:r w:rsidRPr="0063530F">
              <w:rPr>
                <w:rStyle w:val="FootnoteReference"/>
                <w:b/>
                <w:sz w:val="20"/>
                <w:szCs w:val="20"/>
              </w:rPr>
              <w:footnoteReference w:id="2"/>
            </w:r>
            <w:r w:rsidR="00F852FA">
              <w:rPr>
                <w:b/>
                <w:sz w:val="20"/>
                <w:szCs w:val="20"/>
              </w:rPr>
              <w:t>Prof E Esterhuysen</w:t>
            </w:r>
          </w:p>
          <w:p w14:paraId="7F9B22FB" w14:textId="55DB4B03" w:rsidR="00A21457" w:rsidRPr="00A419C0" w:rsidRDefault="00A21457" w:rsidP="00A21457">
            <w:pPr>
              <w:spacing w:after="0" w:line="240" w:lineRule="auto"/>
              <w:rPr>
                <w:sz w:val="20"/>
                <w:szCs w:val="20"/>
              </w:rPr>
            </w:pPr>
            <w:r w:rsidRPr="0063530F">
              <w:rPr>
                <w:sz w:val="20"/>
                <w:szCs w:val="20"/>
              </w:rPr>
              <w:t xml:space="preserve">Office: </w:t>
            </w:r>
            <w:r w:rsidRPr="00A419C0">
              <w:rPr>
                <w:sz w:val="20"/>
                <w:szCs w:val="20"/>
              </w:rPr>
              <w:t xml:space="preserve">012 429 </w:t>
            </w:r>
            <w:r w:rsidR="00A419C0" w:rsidRPr="00A419C0">
              <w:rPr>
                <w:sz w:val="20"/>
                <w:szCs w:val="20"/>
              </w:rPr>
              <w:t>3612</w:t>
            </w:r>
          </w:p>
          <w:p w14:paraId="7D99F390" w14:textId="436BC5C9" w:rsidR="00A21457" w:rsidRPr="00A419C0" w:rsidRDefault="00A21457" w:rsidP="00A21457">
            <w:pPr>
              <w:spacing w:after="0" w:line="240" w:lineRule="auto"/>
              <w:rPr>
                <w:sz w:val="20"/>
                <w:szCs w:val="20"/>
              </w:rPr>
            </w:pPr>
            <w:r w:rsidRPr="00A419C0">
              <w:rPr>
                <w:sz w:val="20"/>
                <w:szCs w:val="20"/>
              </w:rPr>
              <w:t xml:space="preserve">Email: </w:t>
            </w:r>
            <w:r w:rsidR="00A419C0" w:rsidRPr="00A419C0">
              <w:rPr>
                <w:sz w:val="20"/>
                <w:szCs w:val="20"/>
              </w:rPr>
              <w:t>estere@uniua.ac.za</w:t>
            </w:r>
          </w:p>
          <w:p w14:paraId="584EAC93" w14:textId="228D1F3D" w:rsidR="00A21457" w:rsidRPr="0052249B" w:rsidRDefault="00420E8B" w:rsidP="00A419C0">
            <w:pPr>
              <w:spacing w:after="0" w:line="240" w:lineRule="auto"/>
              <w:rPr>
                <w:rFonts w:eastAsia="Times New Roman"/>
                <w:sz w:val="20"/>
                <w:szCs w:val="20"/>
                <w:lang w:val="en-US"/>
              </w:rPr>
            </w:pPr>
            <w:r w:rsidRPr="00A419C0">
              <w:rPr>
                <w:rFonts w:eastAsia="Times New Roman"/>
                <w:sz w:val="20"/>
                <w:szCs w:val="20"/>
              </w:rPr>
              <w:t>Orchid ID</w:t>
            </w:r>
            <w:r w:rsidR="00A16486">
              <w:rPr>
                <w:rFonts w:eastAsia="Times New Roman"/>
                <w:sz w:val="20"/>
                <w:szCs w:val="20"/>
              </w:rPr>
              <w:t xml:space="preserve">: </w:t>
            </w:r>
            <w:hyperlink r:id="rId12" w:history="1">
              <w:r w:rsidR="0052249B" w:rsidRPr="00DF0476">
                <w:rPr>
                  <w:rStyle w:val="Hyperlink"/>
                  <w:rFonts w:eastAsia="Times New Roman"/>
                  <w:sz w:val="20"/>
                  <w:szCs w:val="20"/>
                  <w:lang w:val="en-US"/>
                </w:rPr>
                <w:t>https://orcid.org/0000-0002-2940-387X</w:t>
              </w:r>
            </w:hyperlink>
            <w:r w:rsidR="0052249B">
              <w:rPr>
                <w:rFonts w:eastAsia="Times New Roman"/>
                <w:sz w:val="20"/>
                <w:szCs w:val="20"/>
                <w:lang w:val="en-US"/>
              </w:rPr>
              <w:t xml:space="preserve"> </w:t>
            </w:r>
          </w:p>
        </w:tc>
        <w:tc>
          <w:tcPr>
            <w:tcW w:w="5415" w:type="dxa"/>
            <w:gridSpan w:val="2"/>
          </w:tcPr>
          <w:p w14:paraId="608F544E" w14:textId="284E2B55" w:rsidR="00041C07" w:rsidRPr="0056705B" w:rsidRDefault="00041C07" w:rsidP="00041C07">
            <w:pPr>
              <w:spacing w:after="0" w:line="240" w:lineRule="auto"/>
              <w:jc w:val="both"/>
              <w:rPr>
                <w:sz w:val="20"/>
                <w:szCs w:val="20"/>
              </w:rPr>
            </w:pPr>
            <w:r>
              <w:rPr>
                <w:sz w:val="20"/>
                <w:szCs w:val="20"/>
              </w:rPr>
              <w:t>Prof</w:t>
            </w:r>
            <w:r w:rsidRPr="0056705B">
              <w:rPr>
                <w:sz w:val="20"/>
                <w:szCs w:val="20"/>
              </w:rPr>
              <w:t xml:space="preserve"> Elriza Esterhuyzen is currently employed as a senior lecturer in Safety Management in the Department of Operations Management at the University of South Africa (UNISA). Her PhD qualification is entitled Occupational Health and Safety: A Compliance Management Framework for Small Businesses in South Africa.</w:t>
            </w:r>
          </w:p>
          <w:p w14:paraId="75A21750" w14:textId="77777777" w:rsidR="00041C07" w:rsidRPr="0056705B" w:rsidRDefault="00041C07" w:rsidP="00041C07">
            <w:pPr>
              <w:spacing w:after="0" w:line="240" w:lineRule="auto"/>
              <w:jc w:val="both"/>
              <w:rPr>
                <w:sz w:val="20"/>
                <w:szCs w:val="20"/>
              </w:rPr>
            </w:pPr>
          </w:p>
          <w:p w14:paraId="6665563D" w14:textId="7BB51E3F" w:rsidR="00041C07" w:rsidRPr="0056705B" w:rsidRDefault="00041C07" w:rsidP="00041C07">
            <w:pPr>
              <w:spacing w:after="0" w:line="240" w:lineRule="auto"/>
              <w:jc w:val="both"/>
              <w:rPr>
                <w:sz w:val="20"/>
                <w:szCs w:val="20"/>
              </w:rPr>
            </w:pPr>
            <w:r w:rsidRPr="0056705B">
              <w:rPr>
                <w:sz w:val="20"/>
                <w:szCs w:val="20"/>
              </w:rPr>
              <w:t xml:space="preserve">Her tertiary qualifications include a BA degree (University of Pretoria [UP]), a BCom degree with specialisation in Law (UNISA), an MPhil degree in Small Business Management and Entrepreneurship (UP, with distinction), an MSc in Occupational Safety and Health from Columbia Southern University (Summa Cum Laude) as well as various certificates in Environmental </w:t>
            </w:r>
            <w:r w:rsidRPr="0056705B">
              <w:rPr>
                <w:sz w:val="20"/>
                <w:szCs w:val="20"/>
              </w:rPr>
              <w:lastRenderedPageBreak/>
              <w:t>Management and Environmental Law from North-West University and the Unisa Centre for Business Management. She has also successfully completed (with distinction) Stellenbosch University’s CREST Online Training Course for Supervisors of Doctoral Candidates at African Universities.</w:t>
            </w:r>
          </w:p>
          <w:p w14:paraId="58AA5DDE" w14:textId="77777777" w:rsidR="00041C07" w:rsidRPr="0056705B" w:rsidRDefault="00041C07" w:rsidP="00041C07">
            <w:pPr>
              <w:spacing w:after="0" w:line="240" w:lineRule="auto"/>
              <w:jc w:val="both"/>
              <w:rPr>
                <w:sz w:val="20"/>
                <w:szCs w:val="20"/>
              </w:rPr>
            </w:pPr>
          </w:p>
          <w:p w14:paraId="1ADFE338" w14:textId="37A48B37" w:rsidR="00041C07" w:rsidRPr="0056705B" w:rsidRDefault="00041C07" w:rsidP="00041C07">
            <w:pPr>
              <w:spacing w:after="0" w:line="240" w:lineRule="auto"/>
              <w:jc w:val="both"/>
              <w:rPr>
                <w:sz w:val="20"/>
                <w:szCs w:val="20"/>
              </w:rPr>
            </w:pPr>
            <w:r w:rsidRPr="0056705B">
              <w:rPr>
                <w:sz w:val="20"/>
                <w:szCs w:val="20"/>
              </w:rPr>
              <w:t xml:space="preserve">In addition to lecturing </w:t>
            </w:r>
            <w:r w:rsidR="003D2F98">
              <w:rPr>
                <w:sz w:val="20"/>
                <w:szCs w:val="20"/>
              </w:rPr>
              <w:t xml:space="preserve">on Safety Management and supervising various Master’s and Doctoral students at UNISA, Elriza is currently involved as a </w:t>
            </w:r>
            <w:r w:rsidRPr="0056705B">
              <w:rPr>
                <w:sz w:val="20"/>
                <w:szCs w:val="20"/>
              </w:rPr>
              <w:t>part-time lecturer and supervisor on Advanced Research Methodology at the Tshwane University of Technology, as well as on master’s level Talent Management and Customer Relationship Management modules at STADIO. Her previous teaching experience includes being a part-time lecturer on Risk Management and Business Intelligence at master’s level, and various undergraduate modules at tertiary institutions.</w:t>
            </w:r>
          </w:p>
          <w:p w14:paraId="1A1C9F75" w14:textId="77777777" w:rsidR="00041C07" w:rsidRPr="0056705B" w:rsidRDefault="00041C07" w:rsidP="00041C07">
            <w:pPr>
              <w:spacing w:after="0" w:line="240" w:lineRule="auto"/>
              <w:jc w:val="both"/>
              <w:rPr>
                <w:sz w:val="20"/>
                <w:szCs w:val="20"/>
              </w:rPr>
            </w:pPr>
          </w:p>
          <w:p w14:paraId="7E0E25A1" w14:textId="253A023A" w:rsidR="00A21457" w:rsidRPr="00BC6AFE" w:rsidRDefault="00041C07" w:rsidP="00041C07">
            <w:pPr>
              <w:spacing w:after="0" w:line="240" w:lineRule="auto"/>
              <w:jc w:val="both"/>
              <w:rPr>
                <w:rFonts w:asciiTheme="minorHAnsi" w:hAnsiTheme="minorHAnsi"/>
                <w:sz w:val="20"/>
                <w:szCs w:val="20"/>
              </w:rPr>
            </w:pPr>
            <w:r w:rsidRPr="0056705B">
              <w:rPr>
                <w:sz w:val="20"/>
                <w:szCs w:val="20"/>
              </w:rPr>
              <w:t xml:space="preserve">Before joining the academic community, Elriza owned and managed her own business for 12 years. She is registered with the South African Qualifications Authority (SAQA) as an assessor and moderator and is a member of the Golden Key International Honour Society as well as the Order of the Sword &amp; Shield Academic and Professional Honour Society. She is a Graduate Member of the South African Institute of Occupational Safety and Health (SAIOSH) and a member of the Southern African Institute for Management Scientists (SAIMS). She has authored and co-authored </w:t>
            </w:r>
            <w:r w:rsidR="00EB2E54">
              <w:rPr>
                <w:sz w:val="20"/>
                <w:szCs w:val="20"/>
              </w:rPr>
              <w:t xml:space="preserve">numerous publications and </w:t>
            </w:r>
            <w:r w:rsidRPr="0056705B">
              <w:rPr>
                <w:sz w:val="20"/>
                <w:szCs w:val="20"/>
              </w:rPr>
              <w:t>delivered several conference papers. She has supervised several Master’s and Doctoral students to completion.</w:t>
            </w:r>
          </w:p>
        </w:tc>
        <w:tc>
          <w:tcPr>
            <w:tcW w:w="1355" w:type="dxa"/>
          </w:tcPr>
          <w:p w14:paraId="572ECC90" w14:textId="77777777" w:rsidR="00A21457" w:rsidRDefault="00FE718F" w:rsidP="00A21457">
            <w:pPr>
              <w:spacing w:after="0" w:line="240" w:lineRule="auto"/>
              <w:jc w:val="both"/>
              <w:rPr>
                <w:sz w:val="20"/>
                <w:szCs w:val="20"/>
                <w:lang w:eastAsia="en-ZA"/>
              </w:rPr>
            </w:pPr>
            <w:r>
              <w:rPr>
                <w:sz w:val="20"/>
                <w:szCs w:val="20"/>
                <w:lang w:eastAsia="en-ZA"/>
              </w:rPr>
              <w:lastRenderedPageBreak/>
              <w:t>1 PhD</w:t>
            </w:r>
          </w:p>
          <w:p w14:paraId="7FC696EF" w14:textId="03F0CA17" w:rsidR="00FE718F" w:rsidRPr="00BC6AFE" w:rsidRDefault="00BF3D72" w:rsidP="00A21457">
            <w:pPr>
              <w:spacing w:after="0" w:line="240" w:lineRule="auto"/>
              <w:jc w:val="both"/>
              <w:rPr>
                <w:rFonts w:asciiTheme="minorHAnsi" w:hAnsiTheme="minorHAnsi"/>
                <w:sz w:val="20"/>
                <w:szCs w:val="20"/>
              </w:rPr>
            </w:pPr>
            <w:r>
              <w:rPr>
                <w:rFonts w:asciiTheme="minorHAnsi" w:hAnsiTheme="minorHAnsi"/>
                <w:sz w:val="20"/>
                <w:szCs w:val="20"/>
              </w:rPr>
              <w:t>1 MCom</w:t>
            </w:r>
          </w:p>
        </w:tc>
      </w:tr>
      <w:tr w:rsidR="00786C02" w:rsidRPr="00BB139D" w14:paraId="3E3D20A0" w14:textId="77777777" w:rsidTr="00DF00D9">
        <w:trPr>
          <w:trHeight w:val="276"/>
        </w:trPr>
        <w:tc>
          <w:tcPr>
            <w:tcW w:w="2518" w:type="dxa"/>
          </w:tcPr>
          <w:p w14:paraId="119F7224" w14:textId="77777777" w:rsidR="00786C02" w:rsidRPr="00BB139D" w:rsidRDefault="00786C02" w:rsidP="00786C02">
            <w:pPr>
              <w:spacing w:after="0" w:line="240" w:lineRule="auto"/>
              <w:rPr>
                <w:b/>
                <w:bCs/>
                <w:sz w:val="20"/>
                <w:szCs w:val="20"/>
              </w:rPr>
            </w:pPr>
            <w:r w:rsidRPr="00BB139D">
              <w:rPr>
                <w:b/>
                <w:bCs/>
                <w:sz w:val="20"/>
                <w:szCs w:val="20"/>
              </w:rPr>
              <w:t>Model of supervision</w:t>
            </w:r>
          </w:p>
        </w:tc>
        <w:tc>
          <w:tcPr>
            <w:tcW w:w="6770" w:type="dxa"/>
            <w:gridSpan w:val="3"/>
          </w:tcPr>
          <w:p w14:paraId="34C8B6CB" w14:textId="77777777" w:rsidR="0069416A" w:rsidRDefault="0069416A" w:rsidP="0069416A">
            <w:pPr>
              <w:spacing w:after="0" w:line="240" w:lineRule="auto"/>
              <w:jc w:val="both"/>
              <w:rPr>
                <w:color w:val="1E2921"/>
                <w:sz w:val="20"/>
                <w:szCs w:val="20"/>
              </w:rPr>
            </w:pPr>
            <w:r>
              <w:rPr>
                <w:color w:val="1E2921"/>
                <w:sz w:val="20"/>
                <w:szCs w:val="20"/>
              </w:rPr>
              <w:t>We are seeking individuals who can articulate a clear research focus on Occupational Health &amp; Safety (OHS) Management and Small Medium Enterprises (SMEs) and Entrepreneurial Safety as a research topic. We value insightful and well-articulated expressions that demonstrate a deep understanding and interest in the subject matter. Successful applicants to this focus area will be matched with one or two supervisors who will provide guidance and support in refining their topic and developing it into a robust research proposal and subsequent dissertation. While pursuing higher degrees, candidates are expected to work independently in accordance with the requirements of the program.</w:t>
            </w:r>
          </w:p>
          <w:p w14:paraId="13196623" w14:textId="77777777" w:rsidR="0069416A" w:rsidRDefault="0069416A" w:rsidP="0069416A">
            <w:pPr>
              <w:spacing w:after="0" w:line="240" w:lineRule="auto"/>
              <w:jc w:val="both"/>
              <w:rPr>
                <w:color w:val="1E2921"/>
                <w:sz w:val="20"/>
                <w:szCs w:val="20"/>
              </w:rPr>
            </w:pPr>
          </w:p>
          <w:p w14:paraId="2CEA9404" w14:textId="61253BD2" w:rsidR="00786C02" w:rsidRPr="00306C0D" w:rsidRDefault="0069416A" w:rsidP="0069416A">
            <w:pPr>
              <w:spacing w:after="0" w:line="240" w:lineRule="auto"/>
              <w:jc w:val="both"/>
              <w:rPr>
                <w:rFonts w:asciiTheme="minorHAnsi" w:hAnsiTheme="minorHAnsi"/>
                <w:sz w:val="20"/>
                <w:szCs w:val="20"/>
              </w:rPr>
            </w:pPr>
            <w:r w:rsidRPr="00AF3D58">
              <w:rPr>
                <w:color w:val="1E2921"/>
                <w:sz w:val="20"/>
                <w:szCs w:val="20"/>
              </w:rPr>
              <w:t xml:space="preserve">Candidates will be allocated to a supervisor but will be required to work independently within the requirements of higher degree studies. </w:t>
            </w:r>
            <w:r w:rsidRPr="00AF3D58">
              <w:rPr>
                <w:sz w:val="20"/>
                <w:szCs w:val="20"/>
              </w:rPr>
              <w:t xml:space="preserve">Additionally, the candidate will have to present his/her work to a panel of </w:t>
            </w:r>
            <w:r w:rsidR="00EB2E54">
              <w:rPr>
                <w:sz w:val="20"/>
                <w:szCs w:val="20"/>
              </w:rPr>
              <w:t>academics</w:t>
            </w:r>
            <w:r w:rsidRPr="00AF3D58">
              <w:rPr>
                <w:sz w:val="20"/>
                <w:szCs w:val="20"/>
              </w:rPr>
              <w:t xml:space="preserve"> at colloquia.  Additionally, the candidate should submit his/her work to be reviewed by a blind peer review process. </w:t>
            </w:r>
          </w:p>
        </w:tc>
      </w:tr>
      <w:tr w:rsidR="00825270" w:rsidRPr="00BB139D" w14:paraId="2868BC14" w14:textId="77777777" w:rsidTr="00DF00D9">
        <w:trPr>
          <w:trHeight w:val="276"/>
        </w:trPr>
        <w:tc>
          <w:tcPr>
            <w:tcW w:w="2518" w:type="dxa"/>
          </w:tcPr>
          <w:p w14:paraId="4A19810A" w14:textId="77777777" w:rsidR="00825270" w:rsidRPr="00600BAC" w:rsidRDefault="00825270" w:rsidP="00825270">
            <w:pPr>
              <w:spacing w:after="0" w:line="240" w:lineRule="auto"/>
              <w:rPr>
                <w:b/>
                <w:bCs/>
                <w:sz w:val="20"/>
                <w:szCs w:val="20"/>
              </w:rPr>
            </w:pPr>
            <w:r w:rsidRPr="00BB139D">
              <w:rPr>
                <w:b/>
                <w:bCs/>
                <w:sz w:val="20"/>
                <w:szCs w:val="20"/>
              </w:rPr>
              <w:t xml:space="preserve">Selection criteria: </w:t>
            </w:r>
            <w:r>
              <w:rPr>
                <w:b/>
                <w:bCs/>
                <w:sz w:val="20"/>
                <w:szCs w:val="20"/>
              </w:rPr>
              <w:t>Master’s/Doctorate</w:t>
            </w:r>
          </w:p>
        </w:tc>
        <w:tc>
          <w:tcPr>
            <w:tcW w:w="6770" w:type="dxa"/>
            <w:gridSpan w:val="3"/>
          </w:tcPr>
          <w:p w14:paraId="2A3B3A3C" w14:textId="18FB0A48" w:rsidR="00E658E7" w:rsidRPr="00E658E7" w:rsidRDefault="00E658E7" w:rsidP="00E658E7">
            <w:pPr>
              <w:spacing w:after="0" w:line="240" w:lineRule="auto"/>
              <w:jc w:val="both"/>
              <w:rPr>
                <w:color w:val="1E2921"/>
                <w:sz w:val="20"/>
                <w:szCs w:val="20"/>
              </w:rPr>
            </w:pPr>
            <w:r w:rsidRPr="00E658E7">
              <w:rPr>
                <w:color w:val="1E2921"/>
                <w:sz w:val="20"/>
                <w:szCs w:val="20"/>
              </w:rPr>
              <w:t xml:space="preserve">In addition to the admission criteria contained in the </w:t>
            </w:r>
            <w:proofErr w:type="spellStart"/>
            <w:r w:rsidRPr="00E658E7">
              <w:rPr>
                <w:color w:val="1E2921"/>
                <w:sz w:val="20"/>
                <w:szCs w:val="20"/>
              </w:rPr>
              <w:t>myChoice</w:t>
            </w:r>
            <w:proofErr w:type="spellEnd"/>
            <w:r w:rsidRPr="00E658E7">
              <w:rPr>
                <w:color w:val="1E2921"/>
                <w:sz w:val="20"/>
                <w:szCs w:val="20"/>
              </w:rPr>
              <w:t xml:space="preserve"> brochure, potential students are required to prepare a </w:t>
            </w:r>
            <w:proofErr w:type="gramStart"/>
            <w:r w:rsidRPr="00E658E7">
              <w:rPr>
                <w:color w:val="1E2921"/>
                <w:sz w:val="20"/>
                <w:szCs w:val="20"/>
              </w:rPr>
              <w:t>5 page</w:t>
            </w:r>
            <w:proofErr w:type="gramEnd"/>
            <w:r w:rsidRPr="00E658E7">
              <w:rPr>
                <w:color w:val="1E2921"/>
                <w:sz w:val="20"/>
                <w:szCs w:val="20"/>
              </w:rPr>
              <w:t xml:space="preserve"> Expression of </w:t>
            </w:r>
            <w:r w:rsidR="00EB2E54">
              <w:rPr>
                <w:color w:val="1E2921"/>
                <w:sz w:val="20"/>
                <w:szCs w:val="20"/>
              </w:rPr>
              <w:t>Interest</w:t>
            </w:r>
            <w:r w:rsidRPr="00E658E7">
              <w:rPr>
                <w:color w:val="1E2921"/>
                <w:sz w:val="20"/>
                <w:szCs w:val="20"/>
              </w:rPr>
              <w:t xml:space="preserve"> (EOI) essay according to these guidelines:</w:t>
            </w:r>
          </w:p>
          <w:p w14:paraId="3D35E930" w14:textId="15362AF2" w:rsidR="00E658E7" w:rsidRPr="00E658E7" w:rsidRDefault="00E658E7" w:rsidP="00E658E7">
            <w:pPr>
              <w:pStyle w:val="ListParagraph"/>
              <w:numPr>
                <w:ilvl w:val="0"/>
                <w:numId w:val="37"/>
              </w:numPr>
              <w:spacing w:after="0" w:line="240" w:lineRule="auto"/>
              <w:jc w:val="both"/>
              <w:rPr>
                <w:color w:val="1E2921"/>
                <w:sz w:val="20"/>
                <w:szCs w:val="20"/>
              </w:rPr>
            </w:pPr>
            <w:r w:rsidRPr="00E658E7">
              <w:rPr>
                <w:color w:val="1E2921"/>
                <w:sz w:val="20"/>
                <w:szCs w:val="20"/>
              </w:rPr>
              <w:t>Front Cover (Your name and contact details, your student number and the topic’s title)</w:t>
            </w:r>
          </w:p>
          <w:p w14:paraId="583FA4A9" w14:textId="28C6BB55" w:rsidR="00E658E7" w:rsidRPr="00E658E7" w:rsidRDefault="00E658E7" w:rsidP="00E658E7">
            <w:pPr>
              <w:pStyle w:val="ListParagraph"/>
              <w:numPr>
                <w:ilvl w:val="0"/>
                <w:numId w:val="37"/>
              </w:numPr>
              <w:spacing w:after="0" w:line="240" w:lineRule="auto"/>
              <w:jc w:val="both"/>
              <w:rPr>
                <w:color w:val="1E2921"/>
                <w:sz w:val="20"/>
                <w:szCs w:val="20"/>
              </w:rPr>
            </w:pPr>
            <w:r w:rsidRPr="00E658E7">
              <w:rPr>
                <w:color w:val="1E2921"/>
                <w:sz w:val="20"/>
                <w:szCs w:val="20"/>
              </w:rPr>
              <w:t xml:space="preserve">Topic (½ page) </w:t>
            </w:r>
          </w:p>
          <w:p w14:paraId="1C9CD983" w14:textId="5E3521E9" w:rsidR="00E658E7" w:rsidRPr="00E658E7" w:rsidRDefault="00E658E7" w:rsidP="00E658E7">
            <w:pPr>
              <w:pStyle w:val="ListParagraph"/>
              <w:numPr>
                <w:ilvl w:val="0"/>
                <w:numId w:val="37"/>
              </w:numPr>
              <w:spacing w:after="0" w:line="240" w:lineRule="auto"/>
              <w:jc w:val="both"/>
              <w:rPr>
                <w:color w:val="1E2921"/>
                <w:sz w:val="20"/>
                <w:szCs w:val="20"/>
              </w:rPr>
            </w:pPr>
            <w:r w:rsidRPr="00E658E7">
              <w:rPr>
                <w:color w:val="1E2921"/>
                <w:sz w:val="20"/>
                <w:szCs w:val="20"/>
              </w:rPr>
              <w:t>Short literature review (2 pages)</w:t>
            </w:r>
          </w:p>
          <w:p w14:paraId="48514291" w14:textId="4197F145" w:rsidR="00E658E7" w:rsidRPr="00E658E7" w:rsidRDefault="00E658E7" w:rsidP="00E658E7">
            <w:pPr>
              <w:pStyle w:val="ListParagraph"/>
              <w:numPr>
                <w:ilvl w:val="0"/>
                <w:numId w:val="37"/>
              </w:numPr>
              <w:spacing w:after="0" w:line="240" w:lineRule="auto"/>
              <w:jc w:val="both"/>
              <w:rPr>
                <w:color w:val="1E2921"/>
                <w:sz w:val="20"/>
                <w:szCs w:val="20"/>
              </w:rPr>
            </w:pPr>
            <w:r w:rsidRPr="00E658E7">
              <w:rPr>
                <w:color w:val="1E2921"/>
                <w:sz w:val="20"/>
                <w:szCs w:val="20"/>
              </w:rPr>
              <w:t>Potential contribution of the study</w:t>
            </w:r>
            <w:r w:rsidR="00EB2E54">
              <w:rPr>
                <w:color w:val="1E2921"/>
                <w:sz w:val="20"/>
                <w:szCs w:val="20"/>
              </w:rPr>
              <w:t>,</w:t>
            </w:r>
            <w:r w:rsidRPr="00E658E7">
              <w:rPr>
                <w:color w:val="1E2921"/>
                <w:sz w:val="20"/>
                <w:szCs w:val="20"/>
              </w:rPr>
              <w:t xml:space="preserve"> which includes </w:t>
            </w:r>
            <w:r w:rsidRPr="00800D35">
              <w:rPr>
                <w:b/>
                <w:bCs/>
                <w:color w:val="1E2921"/>
                <w:sz w:val="20"/>
                <w:szCs w:val="20"/>
              </w:rPr>
              <w:t>a clear problem/gap</w:t>
            </w:r>
            <w:r w:rsidRPr="00E658E7">
              <w:rPr>
                <w:color w:val="1E2921"/>
                <w:sz w:val="20"/>
                <w:szCs w:val="20"/>
              </w:rPr>
              <w:t xml:space="preserve"> (½ page)</w:t>
            </w:r>
          </w:p>
          <w:p w14:paraId="7073958E" w14:textId="42B943F4" w:rsidR="00E658E7" w:rsidRPr="00E658E7" w:rsidRDefault="00E658E7" w:rsidP="00E658E7">
            <w:pPr>
              <w:pStyle w:val="ListParagraph"/>
              <w:numPr>
                <w:ilvl w:val="0"/>
                <w:numId w:val="37"/>
              </w:numPr>
              <w:spacing w:after="0" w:line="240" w:lineRule="auto"/>
              <w:jc w:val="both"/>
              <w:rPr>
                <w:color w:val="1E2921"/>
                <w:sz w:val="20"/>
                <w:szCs w:val="20"/>
              </w:rPr>
            </w:pPr>
            <w:r w:rsidRPr="00E658E7">
              <w:rPr>
                <w:color w:val="1E2921"/>
                <w:sz w:val="20"/>
                <w:szCs w:val="20"/>
              </w:rPr>
              <w:t>Potential unit of analysis and potential research approach (1 page)</w:t>
            </w:r>
          </w:p>
          <w:p w14:paraId="1D3D6379" w14:textId="516EF62E" w:rsidR="00E658E7" w:rsidRPr="00E658E7" w:rsidRDefault="00E658E7" w:rsidP="00E658E7">
            <w:pPr>
              <w:pStyle w:val="ListParagraph"/>
              <w:numPr>
                <w:ilvl w:val="0"/>
                <w:numId w:val="37"/>
              </w:numPr>
              <w:spacing w:after="0" w:line="240" w:lineRule="auto"/>
              <w:jc w:val="both"/>
              <w:rPr>
                <w:color w:val="1E2921"/>
                <w:sz w:val="20"/>
                <w:szCs w:val="20"/>
              </w:rPr>
            </w:pPr>
            <w:r w:rsidRPr="00E658E7">
              <w:rPr>
                <w:color w:val="1E2921"/>
                <w:sz w:val="20"/>
                <w:szCs w:val="20"/>
              </w:rPr>
              <w:t>Access to the research context (½ page)</w:t>
            </w:r>
          </w:p>
          <w:p w14:paraId="571DC83C" w14:textId="4A3260C7" w:rsidR="00E658E7" w:rsidRPr="00E658E7" w:rsidRDefault="00E658E7" w:rsidP="00E658E7">
            <w:pPr>
              <w:pStyle w:val="ListParagraph"/>
              <w:numPr>
                <w:ilvl w:val="0"/>
                <w:numId w:val="37"/>
              </w:numPr>
              <w:spacing w:after="0" w:line="240" w:lineRule="auto"/>
              <w:jc w:val="both"/>
              <w:rPr>
                <w:color w:val="1E2921"/>
                <w:sz w:val="20"/>
                <w:szCs w:val="20"/>
              </w:rPr>
            </w:pPr>
            <w:r w:rsidRPr="00E658E7">
              <w:rPr>
                <w:color w:val="1E2921"/>
                <w:sz w:val="20"/>
                <w:szCs w:val="20"/>
              </w:rPr>
              <w:t xml:space="preserve">Personal motivation to pursue studies in this topic (½ page) </w:t>
            </w:r>
          </w:p>
          <w:p w14:paraId="2C97973D" w14:textId="4CA45F97" w:rsidR="00E658E7" w:rsidRPr="00E658E7" w:rsidRDefault="00E658E7" w:rsidP="00E658E7">
            <w:pPr>
              <w:pStyle w:val="ListParagraph"/>
              <w:numPr>
                <w:ilvl w:val="0"/>
                <w:numId w:val="37"/>
              </w:numPr>
              <w:spacing w:after="0" w:line="240" w:lineRule="auto"/>
              <w:jc w:val="both"/>
              <w:rPr>
                <w:color w:val="1E2921"/>
                <w:sz w:val="20"/>
                <w:szCs w:val="20"/>
              </w:rPr>
            </w:pPr>
            <w:r w:rsidRPr="00E658E7">
              <w:rPr>
                <w:color w:val="1E2921"/>
                <w:sz w:val="20"/>
                <w:szCs w:val="20"/>
              </w:rPr>
              <w:t xml:space="preserve">List of references (use </w:t>
            </w:r>
            <w:r w:rsidR="00EB2E54">
              <w:rPr>
                <w:color w:val="1E2921"/>
                <w:sz w:val="20"/>
                <w:szCs w:val="20"/>
              </w:rPr>
              <w:t xml:space="preserve">the </w:t>
            </w:r>
            <w:r w:rsidRPr="00E658E7">
              <w:rPr>
                <w:color w:val="1E2921"/>
                <w:sz w:val="20"/>
                <w:szCs w:val="20"/>
              </w:rPr>
              <w:t>Harvard referencing method)</w:t>
            </w:r>
          </w:p>
          <w:p w14:paraId="4E91D926" w14:textId="77777777" w:rsidR="00E658E7" w:rsidRPr="00E658E7" w:rsidRDefault="00E658E7" w:rsidP="00E658E7">
            <w:pPr>
              <w:spacing w:after="0" w:line="240" w:lineRule="auto"/>
              <w:jc w:val="both"/>
              <w:rPr>
                <w:color w:val="1E2921"/>
                <w:sz w:val="20"/>
                <w:szCs w:val="20"/>
              </w:rPr>
            </w:pPr>
          </w:p>
          <w:p w14:paraId="4C44666A" w14:textId="658A861F" w:rsidR="00E658E7" w:rsidRPr="00E658E7" w:rsidRDefault="00E658E7" w:rsidP="00E658E7">
            <w:pPr>
              <w:spacing w:after="0" w:line="240" w:lineRule="auto"/>
              <w:jc w:val="both"/>
              <w:rPr>
                <w:color w:val="1E2921"/>
                <w:sz w:val="20"/>
                <w:szCs w:val="20"/>
              </w:rPr>
            </w:pPr>
            <w:r w:rsidRPr="00E658E7">
              <w:rPr>
                <w:color w:val="1E2921"/>
                <w:sz w:val="20"/>
                <w:szCs w:val="20"/>
              </w:rPr>
              <w:t>Th</w:t>
            </w:r>
            <w:r w:rsidR="00800D35">
              <w:rPr>
                <w:color w:val="1E2921"/>
                <w:sz w:val="20"/>
                <w:szCs w:val="20"/>
              </w:rPr>
              <w:t>is</w:t>
            </w:r>
            <w:r w:rsidRPr="00E658E7">
              <w:rPr>
                <w:color w:val="1E2921"/>
                <w:sz w:val="20"/>
                <w:szCs w:val="20"/>
              </w:rPr>
              <w:t xml:space="preserve"> page limit excludes the cover page and list of references.</w:t>
            </w:r>
          </w:p>
          <w:p w14:paraId="69CE37ED" w14:textId="77777777" w:rsidR="00026256" w:rsidRDefault="00026256" w:rsidP="00E658E7">
            <w:pPr>
              <w:spacing w:after="0" w:line="240" w:lineRule="auto"/>
              <w:jc w:val="both"/>
              <w:rPr>
                <w:color w:val="1E2921"/>
                <w:sz w:val="20"/>
                <w:szCs w:val="20"/>
              </w:rPr>
            </w:pPr>
          </w:p>
          <w:p w14:paraId="7719C1A7" w14:textId="5595AB01" w:rsidR="00E658E7" w:rsidRDefault="00E658E7" w:rsidP="00E658E7">
            <w:pPr>
              <w:spacing w:after="0" w:line="240" w:lineRule="auto"/>
              <w:jc w:val="both"/>
              <w:rPr>
                <w:color w:val="1E2921"/>
                <w:sz w:val="20"/>
                <w:szCs w:val="20"/>
              </w:rPr>
            </w:pPr>
            <w:r w:rsidRPr="00E658E7">
              <w:rPr>
                <w:color w:val="1E2921"/>
                <w:sz w:val="20"/>
                <w:szCs w:val="20"/>
              </w:rPr>
              <w:t>We are interested in well-articulated expressions that demonstrate a clear research focus and your insight, experience and interest in the topic. If you get accepted to this focus area, you will be able to further discuss this topic with your supervisor and to develop it into a research proposal.</w:t>
            </w:r>
          </w:p>
          <w:p w14:paraId="0844F0A0" w14:textId="77777777" w:rsidR="00026256" w:rsidRPr="00E658E7" w:rsidRDefault="00026256" w:rsidP="00E658E7">
            <w:pPr>
              <w:spacing w:after="0" w:line="240" w:lineRule="auto"/>
              <w:jc w:val="both"/>
              <w:rPr>
                <w:color w:val="1E2921"/>
                <w:sz w:val="20"/>
                <w:szCs w:val="20"/>
              </w:rPr>
            </w:pPr>
          </w:p>
          <w:p w14:paraId="32271902" w14:textId="6F2B929A" w:rsidR="00E658E7" w:rsidRDefault="00E658E7" w:rsidP="00E658E7">
            <w:pPr>
              <w:spacing w:after="0" w:line="240" w:lineRule="auto"/>
              <w:jc w:val="both"/>
              <w:rPr>
                <w:color w:val="1E2921"/>
                <w:sz w:val="20"/>
                <w:szCs w:val="20"/>
              </w:rPr>
            </w:pPr>
            <w:r w:rsidRPr="00E658E7">
              <w:rPr>
                <w:color w:val="1E2921"/>
                <w:sz w:val="20"/>
                <w:szCs w:val="20"/>
              </w:rPr>
              <w:t xml:space="preserve">Direct clarification questions about the focus area to any one of the researchers within this focus area via email. </w:t>
            </w:r>
            <w:r w:rsidR="00026256">
              <w:rPr>
                <w:color w:val="1E2921"/>
                <w:sz w:val="20"/>
                <w:szCs w:val="20"/>
              </w:rPr>
              <w:t>However, p</w:t>
            </w:r>
            <w:r w:rsidRPr="00E658E7">
              <w:rPr>
                <w:color w:val="1E2921"/>
                <w:sz w:val="20"/>
                <w:szCs w:val="20"/>
              </w:rPr>
              <w:t>lease note that no EOI will be read before the closing date for applications</w:t>
            </w:r>
            <w:r w:rsidR="00026256">
              <w:rPr>
                <w:color w:val="1E2921"/>
                <w:sz w:val="20"/>
                <w:szCs w:val="20"/>
              </w:rPr>
              <w:t xml:space="preserve"> and it is not the responsibility of researchers to compile your research outline document for you.</w:t>
            </w:r>
          </w:p>
          <w:p w14:paraId="5BFF53EB" w14:textId="77777777" w:rsidR="00026256" w:rsidRPr="00E658E7" w:rsidRDefault="00026256" w:rsidP="00E658E7">
            <w:pPr>
              <w:spacing w:after="0" w:line="240" w:lineRule="auto"/>
              <w:jc w:val="both"/>
              <w:rPr>
                <w:color w:val="1E2921"/>
                <w:sz w:val="20"/>
                <w:szCs w:val="20"/>
              </w:rPr>
            </w:pPr>
          </w:p>
          <w:p w14:paraId="74F9A62B" w14:textId="698758F1" w:rsidR="00825270" w:rsidRPr="00303B90" w:rsidRDefault="00E658E7" w:rsidP="00E658E7">
            <w:pPr>
              <w:spacing w:after="0" w:line="240" w:lineRule="auto"/>
              <w:jc w:val="both"/>
              <w:rPr>
                <w:color w:val="1E2921"/>
                <w:sz w:val="20"/>
                <w:szCs w:val="20"/>
              </w:rPr>
            </w:pPr>
            <w:r w:rsidRPr="00E658E7">
              <w:rPr>
                <w:color w:val="1E2921"/>
                <w:sz w:val="20"/>
                <w:szCs w:val="20"/>
              </w:rPr>
              <w:t xml:space="preserve">Applicants may be invited to interviews to present their expressions of interest, therefore please include </w:t>
            </w:r>
            <w:r w:rsidR="00742059">
              <w:rPr>
                <w:color w:val="1E2921"/>
                <w:sz w:val="20"/>
                <w:szCs w:val="20"/>
              </w:rPr>
              <w:t xml:space="preserve">detailed and accurate </w:t>
            </w:r>
            <w:r w:rsidRPr="00E658E7">
              <w:rPr>
                <w:color w:val="1E2921"/>
                <w:sz w:val="20"/>
                <w:szCs w:val="20"/>
              </w:rPr>
              <w:t>contact information on your expression of interest cover page.</w:t>
            </w:r>
          </w:p>
        </w:tc>
      </w:tr>
      <w:tr w:rsidR="00F31262" w:rsidRPr="00BB139D" w14:paraId="3E5D9279" w14:textId="77777777" w:rsidTr="00DF00D9">
        <w:trPr>
          <w:trHeight w:val="276"/>
        </w:trPr>
        <w:tc>
          <w:tcPr>
            <w:tcW w:w="2518" w:type="dxa"/>
          </w:tcPr>
          <w:p w14:paraId="550419DD" w14:textId="77777777" w:rsidR="00F31262" w:rsidRPr="00BB139D" w:rsidRDefault="00F31262" w:rsidP="00F31262">
            <w:pPr>
              <w:spacing w:after="0" w:line="240" w:lineRule="auto"/>
              <w:rPr>
                <w:b/>
                <w:bCs/>
                <w:sz w:val="20"/>
                <w:szCs w:val="20"/>
              </w:rPr>
            </w:pPr>
            <w:r w:rsidRPr="00BB139D">
              <w:rPr>
                <w:b/>
                <w:bCs/>
                <w:sz w:val="20"/>
                <w:szCs w:val="20"/>
              </w:rPr>
              <w:t>Selection Procedure</w:t>
            </w:r>
          </w:p>
        </w:tc>
        <w:tc>
          <w:tcPr>
            <w:tcW w:w="6770" w:type="dxa"/>
            <w:gridSpan w:val="3"/>
          </w:tcPr>
          <w:p w14:paraId="133FC9B1" w14:textId="77777777" w:rsidR="00804179" w:rsidRPr="000F442C" w:rsidRDefault="003E3662" w:rsidP="00804179">
            <w:pPr>
              <w:spacing w:after="0"/>
              <w:rPr>
                <w:rFonts w:asciiTheme="minorHAnsi" w:hAnsiTheme="minorHAnsi" w:cstheme="minorHAnsi"/>
                <w:color w:val="000000" w:themeColor="text1"/>
                <w:sz w:val="20"/>
                <w:szCs w:val="20"/>
              </w:rPr>
            </w:pPr>
            <w:r>
              <w:rPr>
                <w:color w:val="1E2921"/>
                <w:sz w:val="20"/>
                <w:szCs w:val="20"/>
              </w:rPr>
              <w:t xml:space="preserve">In addition to the selection criteria followed on the </w:t>
            </w:r>
            <w:r w:rsidR="00F31262" w:rsidRPr="00AF3D58">
              <w:rPr>
                <w:color w:val="1E2921"/>
                <w:sz w:val="20"/>
                <w:szCs w:val="20"/>
              </w:rPr>
              <w:t>qualification website</w:t>
            </w:r>
            <w:r>
              <w:rPr>
                <w:color w:val="1E2921"/>
                <w:sz w:val="20"/>
                <w:szCs w:val="20"/>
              </w:rPr>
              <w:t>, take note of the following criteria that apply:</w:t>
            </w:r>
          </w:p>
          <w:p w14:paraId="11293723" w14:textId="01A7ED8E" w:rsidR="00804179" w:rsidRPr="000F442C" w:rsidRDefault="00804179" w:rsidP="00804179">
            <w:pPr>
              <w:pStyle w:val="ListParagraph"/>
              <w:numPr>
                <w:ilvl w:val="0"/>
                <w:numId w:val="24"/>
              </w:numPr>
              <w:shd w:val="clear" w:color="auto" w:fill="FFFFFF"/>
              <w:spacing w:after="0"/>
              <w:rPr>
                <w:rFonts w:asciiTheme="minorHAnsi" w:eastAsia="Times New Roman" w:hAnsiTheme="minorHAnsi" w:cstheme="minorHAnsi"/>
                <w:color w:val="000000" w:themeColor="text1"/>
                <w:sz w:val="20"/>
                <w:szCs w:val="20"/>
                <w:lang w:eastAsia="en-ZA"/>
              </w:rPr>
            </w:pPr>
            <w:r w:rsidRPr="000F442C">
              <w:rPr>
                <w:rFonts w:asciiTheme="minorHAnsi" w:hAnsiTheme="minorHAnsi" w:cstheme="minorHAnsi"/>
                <w:color w:val="000000" w:themeColor="text1"/>
                <w:sz w:val="20"/>
                <w:szCs w:val="20"/>
                <w:u w:val="single"/>
              </w:rPr>
              <w:t>Academic merit</w:t>
            </w:r>
            <w:r w:rsidRPr="000F442C">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rPr>
              <w:t xml:space="preserve">The academic merit of expression of interest/research outline will be </w:t>
            </w:r>
            <w:r w:rsidR="00C83F1A">
              <w:rPr>
                <w:rFonts w:asciiTheme="minorHAnsi" w:hAnsiTheme="minorHAnsi" w:cstheme="minorHAnsi"/>
                <w:color w:val="000000" w:themeColor="text1"/>
                <w:sz w:val="20"/>
                <w:szCs w:val="20"/>
              </w:rPr>
              <w:t>evaluated based on q</w:t>
            </w:r>
            <w:r w:rsidRPr="000F442C">
              <w:rPr>
                <w:rFonts w:asciiTheme="minorHAnsi" w:hAnsiTheme="minorHAnsi" w:cstheme="minorHAnsi"/>
                <w:color w:val="000000" w:themeColor="text1"/>
                <w:sz w:val="20"/>
                <w:szCs w:val="20"/>
              </w:rPr>
              <w:t>uality</w:t>
            </w:r>
            <w:r w:rsidR="00C83F1A">
              <w:rPr>
                <w:rFonts w:asciiTheme="minorHAnsi" w:hAnsiTheme="minorHAnsi" w:cstheme="minorHAnsi"/>
                <w:color w:val="000000" w:themeColor="text1"/>
                <w:sz w:val="20"/>
                <w:szCs w:val="20"/>
              </w:rPr>
              <w:t xml:space="preserve">, </w:t>
            </w:r>
            <w:r w:rsidRPr="000F442C">
              <w:rPr>
                <w:rFonts w:asciiTheme="minorHAnsi" w:hAnsiTheme="minorHAnsi" w:cstheme="minorHAnsi"/>
                <w:color w:val="000000" w:themeColor="text1"/>
                <w:sz w:val="20"/>
                <w:szCs w:val="20"/>
              </w:rPr>
              <w:t>originality, significance</w:t>
            </w:r>
            <w:r w:rsidR="00106FD2">
              <w:rPr>
                <w:rFonts w:asciiTheme="minorHAnsi" w:hAnsiTheme="minorHAnsi" w:cstheme="minorHAnsi"/>
                <w:color w:val="000000" w:themeColor="text1"/>
                <w:sz w:val="20"/>
                <w:szCs w:val="20"/>
              </w:rPr>
              <w:t>,</w:t>
            </w:r>
            <w:r w:rsidRPr="000F442C">
              <w:rPr>
                <w:rFonts w:asciiTheme="minorHAnsi" w:hAnsiTheme="minorHAnsi" w:cstheme="minorHAnsi"/>
                <w:color w:val="000000" w:themeColor="text1"/>
                <w:sz w:val="20"/>
                <w:szCs w:val="20"/>
              </w:rPr>
              <w:t xml:space="preserve"> and rigour and impacts in terms of their reach and significance.</w:t>
            </w:r>
          </w:p>
          <w:p w14:paraId="7534F727" w14:textId="5BCD344C" w:rsidR="00804179" w:rsidRPr="000F442C" w:rsidRDefault="00804179" w:rsidP="00804179">
            <w:pPr>
              <w:pStyle w:val="ListParagraph"/>
              <w:numPr>
                <w:ilvl w:val="0"/>
                <w:numId w:val="24"/>
              </w:numPr>
              <w:shd w:val="clear" w:color="auto" w:fill="FFFFFF"/>
              <w:spacing w:after="0"/>
              <w:rPr>
                <w:rFonts w:asciiTheme="minorHAnsi" w:eastAsia="Times New Roman" w:hAnsiTheme="minorHAnsi" w:cstheme="minorHAnsi"/>
                <w:color w:val="000000" w:themeColor="text1"/>
                <w:sz w:val="20"/>
                <w:szCs w:val="20"/>
                <w:lang w:eastAsia="en-ZA"/>
              </w:rPr>
            </w:pPr>
            <w:r w:rsidRPr="000F442C">
              <w:rPr>
                <w:rFonts w:asciiTheme="minorHAnsi" w:hAnsiTheme="minorHAnsi" w:cstheme="minorHAnsi"/>
                <w:color w:val="000000" w:themeColor="text1"/>
                <w:sz w:val="20"/>
                <w:szCs w:val="20"/>
                <w:u w:val="single"/>
              </w:rPr>
              <w:t xml:space="preserve">Evidence of </w:t>
            </w:r>
            <w:r w:rsidR="00C83F1A">
              <w:rPr>
                <w:rFonts w:asciiTheme="minorHAnsi" w:hAnsiTheme="minorHAnsi" w:cstheme="minorHAnsi"/>
                <w:color w:val="000000" w:themeColor="text1"/>
                <w:sz w:val="20"/>
                <w:szCs w:val="20"/>
                <w:u w:val="single"/>
              </w:rPr>
              <w:t>higher-order</w:t>
            </w:r>
            <w:r w:rsidRPr="000F442C">
              <w:rPr>
                <w:rFonts w:asciiTheme="minorHAnsi" w:hAnsiTheme="minorHAnsi" w:cstheme="minorHAnsi"/>
                <w:color w:val="000000" w:themeColor="text1"/>
                <w:sz w:val="20"/>
                <w:szCs w:val="20"/>
                <w:u w:val="single"/>
              </w:rPr>
              <w:t xml:space="preserve"> thinking</w:t>
            </w:r>
            <w:r w:rsidRPr="000F442C">
              <w:rPr>
                <w:rFonts w:asciiTheme="minorHAnsi" w:hAnsiTheme="minorHAnsi" w:cstheme="minorHAnsi"/>
                <w:color w:val="000000" w:themeColor="text1"/>
                <w:sz w:val="20"/>
                <w:szCs w:val="20"/>
              </w:rPr>
              <w:t xml:space="preserve">: The candidate’s </w:t>
            </w:r>
            <w:r w:rsidRPr="000F442C">
              <w:rPr>
                <w:rFonts w:asciiTheme="minorHAnsi" w:eastAsia="Times New Roman" w:hAnsiTheme="minorHAnsi" w:cstheme="minorHAnsi"/>
                <w:color w:val="000000" w:themeColor="text1"/>
                <w:sz w:val="20"/>
                <w:szCs w:val="20"/>
                <w:lang w:eastAsia="en-ZA"/>
              </w:rPr>
              <w:t>skills and abilities in analysing, synthesizing, applying, and evaluating information.</w:t>
            </w:r>
          </w:p>
          <w:p w14:paraId="685DDFFF" w14:textId="1516D33F" w:rsidR="00804179" w:rsidRDefault="00804179" w:rsidP="00804179">
            <w:pPr>
              <w:pStyle w:val="ListParagraph"/>
              <w:numPr>
                <w:ilvl w:val="0"/>
                <w:numId w:val="24"/>
              </w:numPr>
              <w:shd w:val="clear" w:color="auto" w:fill="FFFFFF"/>
              <w:spacing w:after="0"/>
              <w:rPr>
                <w:rFonts w:asciiTheme="minorHAnsi" w:eastAsia="Times New Roman" w:hAnsiTheme="minorHAnsi" w:cstheme="minorHAnsi"/>
                <w:color w:val="000000" w:themeColor="text1"/>
                <w:sz w:val="20"/>
                <w:szCs w:val="20"/>
                <w:lang w:eastAsia="en-ZA"/>
              </w:rPr>
            </w:pPr>
            <w:r w:rsidRPr="000F442C">
              <w:rPr>
                <w:rFonts w:asciiTheme="minorHAnsi" w:hAnsiTheme="minorHAnsi" w:cstheme="minorHAnsi"/>
                <w:color w:val="000000" w:themeColor="text1"/>
                <w:sz w:val="20"/>
                <w:szCs w:val="20"/>
                <w:u w:val="single"/>
              </w:rPr>
              <w:t>Academic writing skills:</w:t>
            </w:r>
            <w:r w:rsidRPr="000F442C">
              <w:rPr>
                <w:rFonts w:asciiTheme="minorHAnsi" w:hAnsiTheme="minorHAnsi" w:cstheme="minorHAnsi"/>
                <w:color w:val="000000" w:themeColor="text1"/>
                <w:sz w:val="20"/>
                <w:szCs w:val="20"/>
              </w:rPr>
              <w:t xml:space="preserve"> The extent to which the </w:t>
            </w:r>
            <w:r w:rsidR="00C83F1A">
              <w:rPr>
                <w:rFonts w:asciiTheme="minorHAnsi" w:hAnsiTheme="minorHAnsi" w:cstheme="minorHAnsi"/>
                <w:color w:val="000000" w:themeColor="text1"/>
                <w:sz w:val="20"/>
                <w:szCs w:val="20"/>
              </w:rPr>
              <w:t>submission</w:t>
            </w:r>
            <w:r w:rsidRPr="000F442C">
              <w:rPr>
                <w:rFonts w:asciiTheme="minorHAnsi" w:hAnsiTheme="minorHAnsi" w:cstheme="minorHAnsi"/>
                <w:color w:val="000000" w:themeColor="text1"/>
                <w:sz w:val="20"/>
                <w:szCs w:val="20"/>
              </w:rPr>
              <w:t xml:space="preserve"> </w:t>
            </w:r>
            <w:r w:rsidR="00C83F1A">
              <w:rPr>
                <w:rFonts w:asciiTheme="minorHAnsi" w:hAnsiTheme="minorHAnsi" w:cstheme="minorHAnsi"/>
                <w:color w:val="000000" w:themeColor="text1"/>
                <w:sz w:val="20"/>
                <w:szCs w:val="20"/>
              </w:rPr>
              <w:t>conveys</w:t>
            </w:r>
            <w:r w:rsidRPr="000F442C">
              <w:rPr>
                <w:rFonts w:asciiTheme="minorHAnsi" w:hAnsiTheme="minorHAnsi" w:cstheme="minorHAnsi"/>
                <w:color w:val="000000" w:themeColor="text1"/>
                <w:sz w:val="20"/>
                <w:szCs w:val="20"/>
              </w:rPr>
              <w:t xml:space="preserve"> coherent and well-developed arguments that are supported with relevant, detailed</w:t>
            </w:r>
            <w:r w:rsidR="00106FD2">
              <w:rPr>
                <w:rFonts w:asciiTheme="minorHAnsi" w:hAnsiTheme="minorHAnsi" w:cstheme="minorHAnsi"/>
                <w:color w:val="000000" w:themeColor="text1"/>
                <w:sz w:val="20"/>
                <w:szCs w:val="20"/>
              </w:rPr>
              <w:t>,</w:t>
            </w:r>
            <w:r w:rsidRPr="000F442C">
              <w:rPr>
                <w:rFonts w:asciiTheme="minorHAnsi" w:hAnsiTheme="minorHAnsi" w:cstheme="minorHAnsi"/>
                <w:color w:val="000000" w:themeColor="text1"/>
                <w:sz w:val="20"/>
                <w:szCs w:val="20"/>
              </w:rPr>
              <w:t xml:space="preserve"> and convincing evidence</w:t>
            </w:r>
            <w:r>
              <w:rPr>
                <w:rFonts w:asciiTheme="minorHAnsi" w:hAnsiTheme="minorHAnsi" w:cstheme="minorHAnsi"/>
                <w:color w:val="000000" w:themeColor="text1"/>
                <w:sz w:val="20"/>
                <w:szCs w:val="20"/>
              </w:rPr>
              <w:t xml:space="preserve"> (references)</w:t>
            </w:r>
            <w:r w:rsidRPr="000F442C">
              <w:rPr>
                <w:rFonts w:asciiTheme="minorHAnsi" w:hAnsiTheme="minorHAnsi" w:cstheme="minorHAnsi"/>
                <w:color w:val="000000" w:themeColor="text1"/>
                <w:sz w:val="20"/>
                <w:szCs w:val="20"/>
              </w:rPr>
              <w:t xml:space="preserve">; the </w:t>
            </w:r>
            <w:r w:rsidR="00C83F1A">
              <w:rPr>
                <w:rFonts w:asciiTheme="minorHAnsi" w:hAnsiTheme="minorHAnsi" w:cstheme="minorHAnsi"/>
                <w:color w:val="000000" w:themeColor="text1"/>
                <w:sz w:val="20"/>
                <w:szCs w:val="20"/>
              </w:rPr>
              <w:t>logical</w:t>
            </w:r>
            <w:r w:rsidRPr="000F442C">
              <w:rPr>
                <w:rFonts w:asciiTheme="minorHAnsi" w:hAnsiTheme="minorHAnsi" w:cstheme="minorHAnsi"/>
                <w:color w:val="000000" w:themeColor="text1"/>
                <w:sz w:val="20"/>
                <w:szCs w:val="20"/>
              </w:rPr>
              <w:t xml:space="preserve"> sequence of paragraphs with content-based transitions; the use of appropriate diction and tone and constructively vary sentence structures, and the use of correct grammar, punctuation, spelling</w:t>
            </w:r>
            <w:r w:rsidR="00106FD2">
              <w:rPr>
                <w:rFonts w:asciiTheme="minorHAnsi" w:hAnsiTheme="minorHAnsi" w:cstheme="minorHAnsi"/>
                <w:color w:val="000000" w:themeColor="text1"/>
                <w:sz w:val="20"/>
                <w:szCs w:val="20"/>
              </w:rPr>
              <w:t>,</w:t>
            </w:r>
            <w:r w:rsidRPr="000F442C">
              <w:rPr>
                <w:rFonts w:asciiTheme="minorHAnsi" w:hAnsiTheme="minorHAnsi" w:cstheme="minorHAnsi"/>
                <w:color w:val="000000" w:themeColor="text1"/>
                <w:sz w:val="20"/>
                <w:szCs w:val="20"/>
              </w:rPr>
              <w:t xml:space="preserve"> and syntax.</w:t>
            </w:r>
            <w:r>
              <w:rPr>
                <w:rFonts w:asciiTheme="minorHAnsi" w:hAnsiTheme="minorHAnsi" w:cstheme="minorHAnsi"/>
                <w:color w:val="000000" w:themeColor="text1"/>
                <w:sz w:val="20"/>
                <w:szCs w:val="20"/>
              </w:rPr>
              <w:t xml:space="preserve"> </w:t>
            </w:r>
          </w:p>
          <w:p w14:paraId="196121E2" w14:textId="21A879E7" w:rsidR="00F31262" w:rsidRPr="00C83F1A" w:rsidRDefault="00804179" w:rsidP="00C83F1A">
            <w:pPr>
              <w:pStyle w:val="ListParagraph"/>
              <w:numPr>
                <w:ilvl w:val="0"/>
                <w:numId w:val="24"/>
              </w:numPr>
              <w:shd w:val="clear" w:color="auto" w:fill="FFFFFF"/>
              <w:spacing w:after="0"/>
              <w:rPr>
                <w:rFonts w:asciiTheme="minorHAnsi" w:eastAsia="Times New Roman" w:hAnsiTheme="minorHAnsi" w:cstheme="minorHAnsi"/>
                <w:color w:val="000000" w:themeColor="text1"/>
                <w:sz w:val="20"/>
                <w:szCs w:val="20"/>
                <w:lang w:eastAsia="en-ZA"/>
              </w:rPr>
            </w:pPr>
            <w:r w:rsidRPr="00804179">
              <w:rPr>
                <w:rFonts w:asciiTheme="minorHAnsi" w:hAnsiTheme="minorHAnsi" w:cstheme="minorHAnsi"/>
                <w:color w:val="000000" w:themeColor="text1"/>
                <w:sz w:val="20"/>
                <w:szCs w:val="20"/>
                <w:u w:val="single"/>
              </w:rPr>
              <w:t>Academic and professional experience:</w:t>
            </w:r>
            <w:r w:rsidRPr="00804179">
              <w:rPr>
                <w:rFonts w:asciiTheme="minorHAnsi" w:hAnsiTheme="minorHAnsi" w:cstheme="minorHAnsi"/>
                <w:color w:val="000000" w:themeColor="text1"/>
                <w:sz w:val="20"/>
                <w:szCs w:val="20"/>
              </w:rPr>
              <w:t xml:space="preserve"> Strengths and relevance relative to the candidate’s opportunities (impact).</w:t>
            </w:r>
          </w:p>
        </w:tc>
      </w:tr>
      <w:tr w:rsidR="00CE51C1" w:rsidRPr="00BB139D" w14:paraId="20C0A8E3" w14:textId="77777777" w:rsidTr="00DF00D9">
        <w:trPr>
          <w:trHeight w:val="276"/>
        </w:trPr>
        <w:tc>
          <w:tcPr>
            <w:tcW w:w="2518" w:type="dxa"/>
          </w:tcPr>
          <w:p w14:paraId="32A0BC45" w14:textId="77777777" w:rsidR="00CE51C1" w:rsidRPr="000F442C" w:rsidRDefault="00CE51C1" w:rsidP="00CE51C1">
            <w:pPr>
              <w:pStyle w:val="NoSpacing"/>
              <w:spacing w:line="276" w:lineRule="auto"/>
              <w:rPr>
                <w:rFonts w:asciiTheme="minorHAnsi" w:hAnsiTheme="minorHAnsi" w:cstheme="minorHAnsi"/>
                <w:b/>
                <w:bCs/>
                <w:color w:val="000000" w:themeColor="text1"/>
                <w:sz w:val="20"/>
                <w:szCs w:val="20"/>
                <w:lang w:val="en-US"/>
              </w:rPr>
            </w:pPr>
            <w:r w:rsidRPr="000F442C">
              <w:rPr>
                <w:rFonts w:asciiTheme="minorHAnsi" w:hAnsiTheme="minorHAnsi" w:cstheme="minorHAnsi"/>
                <w:b/>
                <w:bCs/>
                <w:color w:val="000000" w:themeColor="text1"/>
                <w:sz w:val="20"/>
                <w:szCs w:val="20"/>
                <w:lang w:val="en-US"/>
              </w:rPr>
              <w:t>Possible Alternative Opportunities for Unsuccessful Candidates</w:t>
            </w:r>
          </w:p>
          <w:p w14:paraId="5B637BA1" w14:textId="77777777" w:rsidR="00CE51C1" w:rsidRPr="000F442C" w:rsidRDefault="00CE51C1" w:rsidP="00CE51C1">
            <w:pPr>
              <w:pStyle w:val="NoSpacing"/>
              <w:spacing w:line="276" w:lineRule="auto"/>
              <w:rPr>
                <w:rFonts w:asciiTheme="minorHAnsi" w:hAnsiTheme="minorHAnsi" w:cstheme="minorHAnsi"/>
                <w:b/>
                <w:bCs/>
                <w:color w:val="000000" w:themeColor="text1"/>
                <w:sz w:val="20"/>
                <w:szCs w:val="20"/>
                <w:lang w:val="en-US"/>
              </w:rPr>
            </w:pPr>
          </w:p>
          <w:p w14:paraId="53E457AF" w14:textId="77777777" w:rsidR="00CE51C1" w:rsidRPr="00BB139D" w:rsidRDefault="00CE51C1" w:rsidP="00CE51C1">
            <w:pPr>
              <w:spacing w:after="0" w:line="240" w:lineRule="auto"/>
              <w:rPr>
                <w:b/>
                <w:bCs/>
                <w:sz w:val="20"/>
                <w:szCs w:val="20"/>
              </w:rPr>
            </w:pPr>
          </w:p>
        </w:tc>
        <w:tc>
          <w:tcPr>
            <w:tcW w:w="6770" w:type="dxa"/>
            <w:gridSpan w:val="3"/>
          </w:tcPr>
          <w:p w14:paraId="128AC428" w14:textId="77777777" w:rsidR="00CE51C1" w:rsidRPr="000F442C" w:rsidRDefault="00CE51C1" w:rsidP="00CE51C1">
            <w:pPr>
              <w:spacing w:after="0"/>
              <w:contextualSpacing/>
              <w:rPr>
                <w:rFonts w:asciiTheme="minorHAnsi" w:eastAsia="Times New Roman" w:hAnsiTheme="minorHAnsi" w:cstheme="minorHAnsi"/>
                <w:color w:val="000000" w:themeColor="text1"/>
                <w:sz w:val="20"/>
                <w:szCs w:val="20"/>
                <w:lang w:eastAsia="en-ZA"/>
              </w:rPr>
            </w:pPr>
            <w:r w:rsidRPr="000F442C">
              <w:rPr>
                <w:rFonts w:asciiTheme="minorHAnsi" w:hAnsiTheme="minorHAnsi" w:cstheme="minorHAnsi"/>
                <w:color w:val="000000" w:themeColor="text1"/>
                <w:sz w:val="20"/>
                <w:szCs w:val="20"/>
                <w:lang w:val="en-US"/>
              </w:rPr>
              <w:t xml:space="preserve">The names of unsuccessful candidates and the reasons for their rejection will be submitted to the College Executive Committee for validation.  </w:t>
            </w:r>
            <w:r w:rsidRPr="000F442C">
              <w:rPr>
                <w:rFonts w:asciiTheme="minorHAnsi" w:eastAsia="Times New Roman" w:hAnsiTheme="minorHAnsi" w:cstheme="minorHAnsi"/>
                <w:color w:val="000000" w:themeColor="text1"/>
                <w:sz w:val="20"/>
                <w:szCs w:val="20"/>
                <w:lang w:eastAsia="en-ZA"/>
              </w:rPr>
              <w:t xml:space="preserve">Applicants have the right to appeal to the College Executive Management if admission is refused. Reasons for such refusal must be furnished to the applicant. </w:t>
            </w:r>
          </w:p>
          <w:p w14:paraId="7093DEE3" w14:textId="77777777" w:rsidR="00CE51C1" w:rsidRPr="000F442C" w:rsidRDefault="00CE51C1" w:rsidP="00CE51C1">
            <w:pPr>
              <w:pStyle w:val="NoSpacing"/>
              <w:spacing w:line="276" w:lineRule="auto"/>
              <w:rPr>
                <w:rFonts w:asciiTheme="minorHAnsi" w:hAnsiTheme="minorHAnsi" w:cstheme="minorHAnsi"/>
                <w:color w:val="000000" w:themeColor="text1"/>
                <w:sz w:val="20"/>
                <w:szCs w:val="20"/>
                <w:lang w:val="en-US"/>
              </w:rPr>
            </w:pPr>
          </w:p>
          <w:p w14:paraId="73DA98AE" w14:textId="77777777" w:rsidR="00CE51C1" w:rsidRPr="000F442C" w:rsidRDefault="00CE51C1" w:rsidP="00CE51C1">
            <w:pPr>
              <w:pStyle w:val="NoSpacing"/>
              <w:spacing w:line="276" w:lineRule="auto"/>
              <w:rPr>
                <w:rFonts w:asciiTheme="minorHAnsi" w:hAnsiTheme="minorHAnsi" w:cstheme="minorHAnsi"/>
                <w:color w:val="000000" w:themeColor="text1"/>
                <w:sz w:val="20"/>
                <w:szCs w:val="20"/>
                <w:lang w:val="en-US"/>
              </w:rPr>
            </w:pPr>
            <w:r w:rsidRPr="000F442C">
              <w:rPr>
                <w:rFonts w:asciiTheme="minorHAnsi" w:hAnsiTheme="minorHAnsi" w:cstheme="minorHAnsi"/>
                <w:color w:val="000000" w:themeColor="text1"/>
                <w:sz w:val="20"/>
                <w:szCs w:val="20"/>
                <w:lang w:val="en-US"/>
              </w:rPr>
              <w:t>The following possible alternative opportunities exist for applicants who do not meet the generic admission requirements for CEMS:</w:t>
            </w:r>
          </w:p>
          <w:p w14:paraId="242052E8" w14:textId="77777777" w:rsidR="00CE51C1" w:rsidRPr="000F442C" w:rsidRDefault="00CE51C1" w:rsidP="00CE51C1">
            <w:pPr>
              <w:pStyle w:val="NoSpacing"/>
              <w:numPr>
                <w:ilvl w:val="0"/>
                <w:numId w:val="21"/>
              </w:numPr>
              <w:spacing w:line="276" w:lineRule="auto"/>
              <w:rPr>
                <w:rFonts w:asciiTheme="minorHAnsi" w:hAnsiTheme="minorHAnsi" w:cstheme="minorHAnsi"/>
                <w:color w:val="000000" w:themeColor="text1"/>
                <w:sz w:val="20"/>
                <w:szCs w:val="20"/>
                <w:lang w:val="en-US"/>
              </w:rPr>
            </w:pPr>
            <w:r w:rsidRPr="000F442C">
              <w:rPr>
                <w:rFonts w:asciiTheme="minorHAnsi" w:hAnsiTheme="minorHAnsi" w:cstheme="minorHAnsi"/>
                <w:color w:val="000000" w:themeColor="text1"/>
                <w:sz w:val="20"/>
                <w:szCs w:val="20"/>
                <w:lang w:val="en-US"/>
              </w:rPr>
              <w:t xml:space="preserve">Applicants with degrees that have different structures from normal South African </w:t>
            </w:r>
            <w:proofErr w:type="spellStart"/>
            <w:r w:rsidRPr="000F442C">
              <w:rPr>
                <w:rFonts w:asciiTheme="minorHAnsi" w:hAnsiTheme="minorHAnsi" w:cstheme="minorHAnsi"/>
                <w:color w:val="000000" w:themeColor="text1"/>
                <w:sz w:val="20"/>
                <w:szCs w:val="20"/>
                <w:lang w:val="en-US"/>
              </w:rPr>
              <w:t>honours</w:t>
            </w:r>
            <w:proofErr w:type="spellEnd"/>
            <w:r w:rsidRPr="000F442C">
              <w:rPr>
                <w:rFonts w:asciiTheme="minorHAnsi" w:hAnsiTheme="minorHAnsi" w:cstheme="minorHAnsi"/>
                <w:color w:val="000000" w:themeColor="text1"/>
                <w:sz w:val="20"/>
                <w:szCs w:val="20"/>
                <w:lang w:val="en-US"/>
              </w:rPr>
              <w:t xml:space="preserve"> degrees, applicant’s whose degrees do not clearly correspond to generic CEMS admissions requirements (e.g. no mark awarded for previous dissertations, no clear evidence of having completed a research-related module as part of the previous qualification, etc.), or applicants who do not meet generic admissions requirements but who possess applicable experience in research that may qualify them for admissions to a master’s degree will be required to apply for Recognition of Prior Learning (RPL).  Prior academic and research activity by the applicant will be evaluated in accordance with formal Unisa RPL procedures and the outcome of the RPL process will be submitted to and approved by the College Executive Committee.  If the approved outcome of the RPL process is positive, the applicant will be allowed to proceed with an application for admission, subject to all terms and conditions governing the admissions process.</w:t>
            </w:r>
          </w:p>
          <w:p w14:paraId="07196653" w14:textId="77777777" w:rsidR="00CE51C1" w:rsidRPr="000F442C" w:rsidRDefault="00CE51C1" w:rsidP="00CE51C1">
            <w:pPr>
              <w:pStyle w:val="NoSpacing"/>
              <w:numPr>
                <w:ilvl w:val="0"/>
                <w:numId w:val="21"/>
              </w:numPr>
              <w:spacing w:line="276" w:lineRule="auto"/>
              <w:rPr>
                <w:rFonts w:asciiTheme="minorHAnsi" w:hAnsiTheme="minorHAnsi" w:cstheme="minorHAnsi"/>
                <w:color w:val="000000" w:themeColor="text1"/>
                <w:sz w:val="20"/>
                <w:szCs w:val="20"/>
                <w:lang w:val="en-US"/>
              </w:rPr>
            </w:pPr>
            <w:r w:rsidRPr="000F442C">
              <w:rPr>
                <w:rFonts w:asciiTheme="minorHAnsi" w:hAnsiTheme="minorHAnsi" w:cstheme="minorHAnsi"/>
                <w:color w:val="000000" w:themeColor="text1"/>
                <w:sz w:val="20"/>
                <w:szCs w:val="20"/>
                <w:lang w:val="en-US"/>
              </w:rPr>
              <w:t xml:space="preserve">Students who have been refused admission because of limited capacity within the academic department where the application was made may reapply in subsequent years. </w:t>
            </w:r>
          </w:p>
          <w:p w14:paraId="74774209" w14:textId="77777777" w:rsidR="00CE51C1" w:rsidRPr="000F442C" w:rsidRDefault="00CE51C1" w:rsidP="00CE51C1">
            <w:pPr>
              <w:pStyle w:val="NoSpacing"/>
              <w:numPr>
                <w:ilvl w:val="0"/>
                <w:numId w:val="21"/>
              </w:numPr>
              <w:spacing w:line="276" w:lineRule="auto"/>
              <w:rPr>
                <w:rFonts w:asciiTheme="minorHAnsi" w:hAnsiTheme="minorHAnsi" w:cstheme="minorHAnsi"/>
                <w:color w:val="000000" w:themeColor="text1"/>
                <w:sz w:val="20"/>
                <w:szCs w:val="20"/>
                <w:lang w:val="en-US"/>
              </w:rPr>
            </w:pPr>
            <w:r w:rsidRPr="000F442C">
              <w:rPr>
                <w:rFonts w:asciiTheme="minorHAnsi" w:hAnsiTheme="minorHAnsi" w:cstheme="minorHAnsi"/>
                <w:color w:val="000000" w:themeColor="text1"/>
                <w:sz w:val="20"/>
                <w:szCs w:val="20"/>
                <w:lang w:val="en-US"/>
              </w:rPr>
              <w:t xml:space="preserve">In instances where a student does not have an average of 60% or more a submission may be made to the Department to allow </w:t>
            </w:r>
            <w:proofErr w:type="gramStart"/>
            <w:r w:rsidRPr="000F442C">
              <w:rPr>
                <w:rFonts w:asciiTheme="minorHAnsi" w:hAnsiTheme="minorHAnsi" w:cstheme="minorHAnsi"/>
                <w:color w:val="000000" w:themeColor="text1"/>
                <w:sz w:val="20"/>
                <w:szCs w:val="20"/>
                <w:lang w:val="en-US"/>
              </w:rPr>
              <w:t>such a</w:t>
            </w:r>
            <w:proofErr w:type="gramEnd"/>
            <w:r w:rsidRPr="000F442C">
              <w:rPr>
                <w:rFonts w:asciiTheme="minorHAnsi" w:hAnsiTheme="minorHAnsi" w:cstheme="minorHAnsi"/>
                <w:color w:val="000000" w:themeColor="text1"/>
                <w:sz w:val="20"/>
                <w:szCs w:val="20"/>
                <w:lang w:val="en-US"/>
              </w:rPr>
              <w:t xml:space="preserve"> student admission. Students must provide a written motivation of not </w:t>
            </w:r>
            <w:proofErr w:type="gramStart"/>
            <w:r w:rsidRPr="000F442C">
              <w:rPr>
                <w:rFonts w:asciiTheme="minorHAnsi" w:hAnsiTheme="minorHAnsi" w:cstheme="minorHAnsi"/>
                <w:color w:val="000000" w:themeColor="text1"/>
                <w:sz w:val="20"/>
                <w:szCs w:val="20"/>
                <w:lang w:val="en-US"/>
              </w:rPr>
              <w:t>more</w:t>
            </w:r>
            <w:proofErr w:type="gramEnd"/>
            <w:r w:rsidRPr="000F442C">
              <w:rPr>
                <w:rFonts w:asciiTheme="minorHAnsi" w:hAnsiTheme="minorHAnsi" w:cstheme="minorHAnsi"/>
                <w:color w:val="000000" w:themeColor="text1"/>
                <w:sz w:val="20"/>
                <w:szCs w:val="20"/>
                <w:lang w:val="en-US"/>
              </w:rPr>
              <w:t xml:space="preserve"> three pages requesting admission to the department. The department will consider the application, </w:t>
            </w:r>
            <w:proofErr w:type="gramStart"/>
            <w:r w:rsidRPr="000F442C">
              <w:rPr>
                <w:rFonts w:asciiTheme="minorHAnsi" w:hAnsiTheme="minorHAnsi" w:cstheme="minorHAnsi"/>
                <w:color w:val="000000" w:themeColor="text1"/>
                <w:sz w:val="20"/>
                <w:szCs w:val="20"/>
                <w:lang w:val="en-US"/>
              </w:rPr>
              <w:t>taking into account</w:t>
            </w:r>
            <w:proofErr w:type="gramEnd"/>
            <w:r w:rsidRPr="000F442C">
              <w:rPr>
                <w:rFonts w:asciiTheme="minorHAnsi" w:hAnsiTheme="minorHAnsi" w:cstheme="minorHAnsi"/>
                <w:color w:val="000000" w:themeColor="text1"/>
                <w:sz w:val="20"/>
                <w:szCs w:val="20"/>
                <w:lang w:val="en-US"/>
              </w:rPr>
              <w:t>:</w:t>
            </w:r>
          </w:p>
          <w:p w14:paraId="1E2D42D7" w14:textId="1851E696" w:rsidR="00CE51C1" w:rsidRPr="000F442C" w:rsidRDefault="00CE51C1" w:rsidP="00CE51C1">
            <w:pPr>
              <w:pStyle w:val="NoSpacing"/>
              <w:numPr>
                <w:ilvl w:val="0"/>
                <w:numId w:val="22"/>
              </w:numPr>
              <w:spacing w:line="276" w:lineRule="auto"/>
              <w:rPr>
                <w:rFonts w:asciiTheme="minorHAnsi" w:hAnsiTheme="minorHAnsi" w:cstheme="minorHAnsi"/>
                <w:color w:val="000000" w:themeColor="text1"/>
                <w:sz w:val="20"/>
                <w:szCs w:val="20"/>
                <w:lang w:val="en-US"/>
              </w:rPr>
            </w:pPr>
            <w:r w:rsidRPr="000F442C">
              <w:rPr>
                <w:rFonts w:asciiTheme="minorHAnsi" w:hAnsiTheme="minorHAnsi" w:cstheme="minorHAnsi"/>
                <w:color w:val="000000" w:themeColor="text1"/>
                <w:sz w:val="20"/>
                <w:szCs w:val="20"/>
                <w:lang w:val="en-US"/>
              </w:rPr>
              <w:t>The relevant experience, work</w:t>
            </w:r>
            <w:r w:rsidR="00106FD2">
              <w:rPr>
                <w:rFonts w:asciiTheme="minorHAnsi" w:hAnsiTheme="minorHAnsi" w:cstheme="minorHAnsi"/>
                <w:color w:val="000000" w:themeColor="text1"/>
                <w:sz w:val="20"/>
                <w:szCs w:val="20"/>
                <w:lang w:val="en-US"/>
              </w:rPr>
              <w:t>,</w:t>
            </w:r>
            <w:r w:rsidRPr="000F442C">
              <w:rPr>
                <w:rFonts w:asciiTheme="minorHAnsi" w:hAnsiTheme="minorHAnsi" w:cstheme="minorHAnsi"/>
                <w:color w:val="000000" w:themeColor="text1"/>
                <w:sz w:val="20"/>
                <w:szCs w:val="20"/>
                <w:lang w:val="en-US"/>
              </w:rPr>
              <w:t xml:space="preserve"> or otherwise, of the student,</w:t>
            </w:r>
          </w:p>
          <w:p w14:paraId="4969F76A" w14:textId="1CC04CE0" w:rsidR="00CE51C1" w:rsidRPr="000F442C" w:rsidRDefault="00CE51C1" w:rsidP="00CE51C1">
            <w:pPr>
              <w:pStyle w:val="NoSpacing"/>
              <w:numPr>
                <w:ilvl w:val="0"/>
                <w:numId w:val="22"/>
              </w:numPr>
              <w:spacing w:line="276" w:lineRule="auto"/>
              <w:rPr>
                <w:rFonts w:asciiTheme="minorHAnsi" w:hAnsiTheme="minorHAnsi" w:cstheme="minorHAnsi"/>
                <w:color w:val="000000" w:themeColor="text1"/>
                <w:sz w:val="20"/>
                <w:szCs w:val="20"/>
                <w:lang w:val="en-US"/>
              </w:rPr>
            </w:pPr>
            <w:r w:rsidRPr="000F442C">
              <w:rPr>
                <w:rFonts w:asciiTheme="minorHAnsi" w:hAnsiTheme="minorHAnsi" w:cstheme="minorHAnsi"/>
                <w:color w:val="000000" w:themeColor="text1"/>
                <w:sz w:val="20"/>
                <w:szCs w:val="20"/>
                <w:lang w:val="en-US"/>
              </w:rPr>
              <w:t>Alternative options for access into the program</w:t>
            </w:r>
          </w:p>
          <w:p w14:paraId="7A04AF29" w14:textId="01457806" w:rsidR="00CE51C1" w:rsidRDefault="00CE51C1" w:rsidP="00CE51C1">
            <w:pPr>
              <w:spacing w:after="0"/>
              <w:rPr>
                <w:color w:val="1E2921"/>
                <w:sz w:val="20"/>
                <w:szCs w:val="20"/>
              </w:rPr>
            </w:pPr>
            <w:r w:rsidRPr="000F442C">
              <w:rPr>
                <w:rFonts w:asciiTheme="minorHAnsi" w:hAnsiTheme="minorHAnsi" w:cstheme="minorHAnsi"/>
                <w:color w:val="000000" w:themeColor="text1"/>
                <w:sz w:val="20"/>
                <w:szCs w:val="20"/>
                <w:lang w:val="en-US"/>
              </w:rPr>
              <w:t>Any other factor deemed necessary by the department</w:t>
            </w:r>
          </w:p>
        </w:tc>
      </w:tr>
      <w:tr w:rsidR="00C85D1B" w:rsidRPr="00BB139D" w14:paraId="6E7488E8" w14:textId="77777777" w:rsidTr="00DF00D9">
        <w:trPr>
          <w:trHeight w:val="276"/>
        </w:trPr>
        <w:tc>
          <w:tcPr>
            <w:tcW w:w="2518" w:type="dxa"/>
          </w:tcPr>
          <w:p w14:paraId="207C7EFD" w14:textId="03FBA464" w:rsidR="00C85D1B" w:rsidRPr="000F442C" w:rsidRDefault="00C85D1B" w:rsidP="00C85D1B">
            <w:pPr>
              <w:pStyle w:val="NoSpacing"/>
              <w:spacing w:line="276" w:lineRule="auto"/>
              <w:rPr>
                <w:rFonts w:asciiTheme="minorHAnsi" w:hAnsiTheme="minorHAnsi" w:cstheme="minorHAnsi"/>
                <w:b/>
                <w:bCs/>
                <w:color w:val="000000" w:themeColor="text1"/>
                <w:sz w:val="20"/>
                <w:szCs w:val="20"/>
                <w:lang w:val="en-US"/>
              </w:rPr>
            </w:pPr>
            <w:r w:rsidRPr="000F442C">
              <w:rPr>
                <w:rFonts w:asciiTheme="minorHAnsi" w:hAnsiTheme="minorHAnsi" w:cstheme="minorHAnsi"/>
                <w:b/>
                <w:color w:val="000000" w:themeColor="text1"/>
                <w:sz w:val="20"/>
                <w:szCs w:val="20"/>
                <w:lang w:val="de-DE"/>
              </w:rPr>
              <w:t>Technical requirements for EOI</w:t>
            </w:r>
            <w:r>
              <w:rPr>
                <w:rFonts w:asciiTheme="minorHAnsi" w:hAnsiTheme="minorHAnsi" w:cstheme="minorHAnsi"/>
                <w:b/>
                <w:color w:val="000000" w:themeColor="text1"/>
                <w:sz w:val="20"/>
                <w:szCs w:val="20"/>
                <w:lang w:val="de-DE"/>
              </w:rPr>
              <w:t>/Research outline</w:t>
            </w:r>
          </w:p>
        </w:tc>
        <w:tc>
          <w:tcPr>
            <w:tcW w:w="6770" w:type="dxa"/>
            <w:gridSpan w:val="3"/>
          </w:tcPr>
          <w:p w14:paraId="0C8C469F" w14:textId="67DE4E97" w:rsidR="00C85D1B" w:rsidRPr="000F442C" w:rsidRDefault="00C85D1B" w:rsidP="00C85D1B">
            <w:pPr>
              <w:pStyle w:val="ListParagraph"/>
              <w:numPr>
                <w:ilvl w:val="0"/>
                <w:numId w:val="38"/>
              </w:numPr>
              <w:spacing w:after="0"/>
              <w:contextualSpacing w:val="0"/>
              <w:rPr>
                <w:rFonts w:asciiTheme="minorHAnsi" w:hAnsiTheme="minorHAnsi" w:cstheme="minorHAnsi"/>
                <w:color w:val="000000" w:themeColor="text1"/>
                <w:sz w:val="20"/>
                <w:szCs w:val="20"/>
              </w:rPr>
            </w:pPr>
            <w:r w:rsidRPr="000F442C">
              <w:rPr>
                <w:rFonts w:asciiTheme="minorHAnsi" w:hAnsiTheme="minorHAnsi" w:cstheme="minorHAnsi"/>
                <w:color w:val="000000" w:themeColor="text1"/>
                <w:sz w:val="20"/>
                <w:szCs w:val="20"/>
              </w:rPr>
              <w:t>Arial</w:t>
            </w:r>
            <w:r>
              <w:rPr>
                <w:rFonts w:asciiTheme="minorHAnsi" w:hAnsiTheme="minorHAnsi" w:cstheme="minorHAnsi"/>
                <w:color w:val="000000" w:themeColor="text1"/>
                <w:sz w:val="20"/>
                <w:szCs w:val="20"/>
              </w:rPr>
              <w:t>,</w:t>
            </w:r>
            <w:r w:rsidRPr="000F442C">
              <w:rPr>
                <w:rFonts w:asciiTheme="minorHAnsi" w:hAnsiTheme="minorHAnsi" w:cstheme="minorHAnsi"/>
                <w:color w:val="000000" w:themeColor="text1"/>
                <w:sz w:val="20"/>
                <w:szCs w:val="20"/>
              </w:rPr>
              <w:t xml:space="preserve"> font size 12</w:t>
            </w:r>
          </w:p>
          <w:p w14:paraId="7C7DFB87" w14:textId="77777777" w:rsidR="00C85D1B" w:rsidRPr="000F442C" w:rsidRDefault="00C85D1B" w:rsidP="00C85D1B">
            <w:pPr>
              <w:pStyle w:val="ListParagraph"/>
              <w:numPr>
                <w:ilvl w:val="0"/>
                <w:numId w:val="38"/>
              </w:numPr>
              <w:spacing w:after="0"/>
              <w:contextualSpacing w:val="0"/>
              <w:rPr>
                <w:rFonts w:asciiTheme="minorHAnsi" w:hAnsiTheme="minorHAnsi" w:cstheme="minorHAnsi"/>
                <w:color w:val="000000" w:themeColor="text1"/>
                <w:sz w:val="20"/>
                <w:szCs w:val="20"/>
              </w:rPr>
            </w:pPr>
            <w:r w:rsidRPr="000F442C">
              <w:rPr>
                <w:rFonts w:asciiTheme="minorHAnsi" w:hAnsiTheme="minorHAnsi" w:cstheme="minorHAnsi"/>
                <w:color w:val="000000" w:themeColor="text1"/>
                <w:sz w:val="20"/>
                <w:szCs w:val="20"/>
              </w:rPr>
              <w:t>Justified lines</w:t>
            </w:r>
          </w:p>
          <w:p w14:paraId="5D75A53E" w14:textId="77777777" w:rsidR="00C85D1B" w:rsidRPr="00C85D1B" w:rsidRDefault="00C85D1B" w:rsidP="00C85D1B">
            <w:pPr>
              <w:pStyle w:val="ListParagraph"/>
              <w:numPr>
                <w:ilvl w:val="0"/>
                <w:numId w:val="38"/>
              </w:numPr>
              <w:spacing w:after="0"/>
              <w:contextualSpacing w:val="0"/>
              <w:rPr>
                <w:rFonts w:asciiTheme="minorHAnsi" w:hAnsiTheme="minorHAnsi" w:cstheme="minorHAnsi"/>
                <w:color w:val="000000" w:themeColor="text1"/>
                <w:sz w:val="20"/>
                <w:szCs w:val="20"/>
                <w:lang w:val="en-US"/>
              </w:rPr>
            </w:pPr>
            <w:r w:rsidRPr="000F442C">
              <w:rPr>
                <w:rFonts w:asciiTheme="minorHAnsi" w:hAnsiTheme="minorHAnsi" w:cstheme="minorHAnsi"/>
                <w:color w:val="000000" w:themeColor="text1"/>
                <w:sz w:val="20"/>
                <w:szCs w:val="20"/>
              </w:rPr>
              <w:t>Page numbers</w:t>
            </w:r>
          </w:p>
          <w:p w14:paraId="63206FF9" w14:textId="454AB103" w:rsidR="00C85D1B" w:rsidRPr="000F442C" w:rsidRDefault="00C85D1B" w:rsidP="00C85D1B">
            <w:pPr>
              <w:pStyle w:val="ListParagraph"/>
              <w:numPr>
                <w:ilvl w:val="0"/>
                <w:numId w:val="38"/>
              </w:numPr>
              <w:spacing w:after="0"/>
              <w:contextualSpacing w:val="0"/>
              <w:rPr>
                <w:rFonts w:asciiTheme="minorHAnsi" w:hAnsiTheme="minorHAnsi" w:cstheme="minorHAnsi"/>
                <w:color w:val="000000" w:themeColor="text1"/>
                <w:sz w:val="20"/>
                <w:szCs w:val="20"/>
                <w:lang w:val="en-US"/>
              </w:rPr>
            </w:pPr>
            <w:r>
              <w:rPr>
                <w:rFonts w:asciiTheme="minorHAnsi" w:hAnsiTheme="minorHAnsi" w:cstheme="minorHAnsi"/>
                <w:color w:val="000000" w:themeColor="text1"/>
                <w:sz w:val="20"/>
                <w:szCs w:val="20"/>
              </w:rPr>
              <w:t xml:space="preserve">Standard </w:t>
            </w:r>
            <w:r w:rsidRPr="000F442C">
              <w:rPr>
                <w:rFonts w:asciiTheme="minorHAnsi" w:hAnsiTheme="minorHAnsi" w:cstheme="minorHAnsi"/>
                <w:color w:val="000000" w:themeColor="text1"/>
                <w:sz w:val="20"/>
                <w:szCs w:val="20"/>
              </w:rPr>
              <w:t>margins</w:t>
            </w:r>
          </w:p>
        </w:tc>
      </w:tr>
      <w:tr w:rsidR="00941C0B" w:rsidRPr="00BB139D" w14:paraId="025BB538" w14:textId="77777777" w:rsidTr="00DF00D9">
        <w:trPr>
          <w:trHeight w:val="276"/>
        </w:trPr>
        <w:tc>
          <w:tcPr>
            <w:tcW w:w="2518" w:type="dxa"/>
          </w:tcPr>
          <w:p w14:paraId="02E87BDF" w14:textId="53A1ED08" w:rsidR="00941C0B" w:rsidRPr="000F442C" w:rsidRDefault="00941C0B" w:rsidP="00941C0B">
            <w:pPr>
              <w:pStyle w:val="NoSpacing"/>
              <w:spacing w:line="276" w:lineRule="auto"/>
              <w:rPr>
                <w:rFonts w:asciiTheme="minorHAnsi" w:hAnsiTheme="minorHAnsi" w:cstheme="minorHAnsi"/>
                <w:b/>
                <w:color w:val="000000" w:themeColor="text1"/>
                <w:sz w:val="20"/>
                <w:szCs w:val="20"/>
                <w:lang w:val="de-DE"/>
              </w:rPr>
            </w:pPr>
            <w:r w:rsidRPr="000F442C">
              <w:rPr>
                <w:rFonts w:asciiTheme="minorHAnsi" w:hAnsiTheme="minorHAnsi" w:cstheme="minorHAnsi"/>
                <w:b/>
                <w:bCs/>
                <w:color w:val="000000" w:themeColor="text1"/>
                <w:sz w:val="20"/>
                <w:szCs w:val="20"/>
              </w:rPr>
              <w:t xml:space="preserve">Documents to Support Application </w:t>
            </w:r>
          </w:p>
        </w:tc>
        <w:tc>
          <w:tcPr>
            <w:tcW w:w="6770" w:type="dxa"/>
            <w:gridSpan w:val="3"/>
          </w:tcPr>
          <w:p w14:paraId="060F2BD1" w14:textId="77777777" w:rsidR="00941C0B" w:rsidRPr="000F442C" w:rsidRDefault="00941C0B" w:rsidP="00941C0B">
            <w:pPr>
              <w:pStyle w:val="ListParagraph"/>
              <w:spacing w:after="0"/>
              <w:ind w:left="0"/>
              <w:rPr>
                <w:rFonts w:asciiTheme="minorHAnsi" w:hAnsiTheme="minorHAnsi" w:cstheme="minorHAnsi"/>
                <w:color w:val="000000" w:themeColor="text1"/>
                <w:sz w:val="20"/>
                <w:szCs w:val="20"/>
              </w:rPr>
            </w:pPr>
            <w:r w:rsidRPr="000F442C">
              <w:rPr>
                <w:rFonts w:asciiTheme="minorHAnsi" w:hAnsiTheme="minorHAnsi" w:cstheme="minorHAnsi"/>
                <w:color w:val="000000" w:themeColor="text1"/>
                <w:sz w:val="20"/>
                <w:szCs w:val="20"/>
              </w:rPr>
              <w:t>One-page abbreviated CV, including:</w:t>
            </w:r>
          </w:p>
          <w:p w14:paraId="0F10B796" w14:textId="77777777" w:rsidR="00941C0B" w:rsidRPr="000F442C" w:rsidRDefault="00941C0B" w:rsidP="00941C0B">
            <w:pPr>
              <w:pStyle w:val="ListParagraph"/>
              <w:numPr>
                <w:ilvl w:val="0"/>
                <w:numId w:val="3"/>
              </w:numPr>
              <w:spacing w:after="0"/>
              <w:ind w:left="459" w:hanging="459"/>
              <w:rPr>
                <w:rFonts w:asciiTheme="minorHAnsi" w:hAnsiTheme="minorHAnsi" w:cstheme="minorHAnsi"/>
                <w:color w:val="000000" w:themeColor="text1"/>
                <w:sz w:val="20"/>
                <w:szCs w:val="20"/>
              </w:rPr>
            </w:pPr>
            <w:r w:rsidRPr="000F442C">
              <w:rPr>
                <w:rFonts w:asciiTheme="minorHAnsi" w:hAnsiTheme="minorHAnsi" w:cstheme="minorHAnsi"/>
                <w:color w:val="000000" w:themeColor="text1"/>
                <w:sz w:val="20"/>
                <w:szCs w:val="20"/>
              </w:rPr>
              <w:t>Academic qualifications: Academic record &amp; copies of degrees</w:t>
            </w:r>
          </w:p>
          <w:p w14:paraId="0F5FB3FC" w14:textId="77777777" w:rsidR="00941C0B" w:rsidRPr="000F442C" w:rsidRDefault="00941C0B" w:rsidP="00941C0B">
            <w:pPr>
              <w:pStyle w:val="ListParagraph"/>
              <w:numPr>
                <w:ilvl w:val="0"/>
                <w:numId w:val="3"/>
              </w:numPr>
              <w:spacing w:after="0"/>
              <w:ind w:left="459" w:hanging="459"/>
              <w:rPr>
                <w:rFonts w:asciiTheme="minorHAnsi" w:hAnsiTheme="minorHAnsi" w:cstheme="minorHAnsi"/>
                <w:color w:val="000000" w:themeColor="text1"/>
                <w:sz w:val="20"/>
                <w:szCs w:val="20"/>
              </w:rPr>
            </w:pPr>
            <w:r w:rsidRPr="000F442C">
              <w:rPr>
                <w:rFonts w:asciiTheme="minorHAnsi" w:hAnsiTheme="minorHAnsi" w:cstheme="minorHAnsi"/>
                <w:color w:val="000000" w:themeColor="text1"/>
                <w:sz w:val="20"/>
                <w:szCs w:val="20"/>
              </w:rPr>
              <w:t>Work experience</w:t>
            </w:r>
          </w:p>
          <w:p w14:paraId="658890C1" w14:textId="77777777" w:rsidR="00941C0B" w:rsidRPr="000F442C" w:rsidRDefault="00941C0B" w:rsidP="00941C0B">
            <w:pPr>
              <w:pStyle w:val="ListParagraph"/>
              <w:numPr>
                <w:ilvl w:val="0"/>
                <w:numId w:val="3"/>
              </w:numPr>
              <w:spacing w:after="0"/>
              <w:ind w:left="459" w:hanging="459"/>
              <w:rPr>
                <w:rFonts w:asciiTheme="minorHAnsi" w:hAnsiTheme="minorHAnsi" w:cstheme="minorHAnsi"/>
                <w:color w:val="000000" w:themeColor="text1"/>
                <w:sz w:val="20"/>
                <w:szCs w:val="20"/>
              </w:rPr>
            </w:pPr>
            <w:r w:rsidRPr="000F442C">
              <w:rPr>
                <w:rFonts w:asciiTheme="minorHAnsi" w:hAnsiTheme="minorHAnsi" w:cstheme="minorHAnsi"/>
                <w:color w:val="000000" w:themeColor="text1"/>
                <w:sz w:val="20"/>
                <w:szCs w:val="20"/>
              </w:rPr>
              <w:t>Contact details</w:t>
            </w:r>
          </w:p>
          <w:p w14:paraId="2BE4C4B9" w14:textId="43261D85" w:rsidR="00941C0B" w:rsidRPr="000F442C" w:rsidRDefault="00941C0B" w:rsidP="0013702D">
            <w:pPr>
              <w:pStyle w:val="ListParagraph"/>
              <w:numPr>
                <w:ilvl w:val="0"/>
                <w:numId w:val="38"/>
              </w:numPr>
              <w:spacing w:after="0"/>
              <w:ind w:left="426" w:hanging="450"/>
              <w:contextualSpacing w:val="0"/>
              <w:rPr>
                <w:rFonts w:asciiTheme="minorHAnsi" w:hAnsiTheme="minorHAnsi" w:cstheme="minorHAnsi"/>
                <w:color w:val="000000" w:themeColor="text1"/>
                <w:sz w:val="20"/>
                <w:szCs w:val="20"/>
              </w:rPr>
            </w:pPr>
            <w:r w:rsidRPr="000F442C">
              <w:rPr>
                <w:rFonts w:asciiTheme="minorHAnsi" w:hAnsiTheme="minorHAnsi" w:cstheme="minorHAnsi"/>
                <w:color w:val="000000" w:themeColor="text1"/>
                <w:sz w:val="20"/>
                <w:szCs w:val="20"/>
              </w:rPr>
              <w:t>Expression of interest (see selection criteria)</w:t>
            </w:r>
          </w:p>
        </w:tc>
      </w:tr>
      <w:tr w:rsidR="00F656C1" w:rsidRPr="00BB139D" w14:paraId="000B3B29" w14:textId="77777777" w:rsidTr="00DF00D9">
        <w:trPr>
          <w:trHeight w:val="276"/>
        </w:trPr>
        <w:tc>
          <w:tcPr>
            <w:tcW w:w="2518" w:type="dxa"/>
          </w:tcPr>
          <w:p w14:paraId="26C90EB7" w14:textId="77777777" w:rsidR="00F656C1" w:rsidRPr="00BB139D" w:rsidRDefault="00F656C1" w:rsidP="00F656C1">
            <w:pPr>
              <w:spacing w:after="0" w:line="240" w:lineRule="auto"/>
              <w:rPr>
                <w:b/>
                <w:bCs/>
                <w:sz w:val="20"/>
                <w:szCs w:val="20"/>
              </w:rPr>
            </w:pPr>
            <w:r w:rsidRPr="00BB139D">
              <w:rPr>
                <w:b/>
                <w:bCs/>
                <w:sz w:val="20"/>
                <w:szCs w:val="20"/>
              </w:rPr>
              <w:t xml:space="preserve">Research </w:t>
            </w:r>
            <w:r>
              <w:rPr>
                <w:b/>
                <w:bCs/>
                <w:sz w:val="20"/>
                <w:szCs w:val="20"/>
              </w:rPr>
              <w:t>scope</w:t>
            </w:r>
          </w:p>
        </w:tc>
        <w:tc>
          <w:tcPr>
            <w:tcW w:w="6770" w:type="dxa"/>
            <w:gridSpan w:val="3"/>
          </w:tcPr>
          <w:p w14:paraId="11496CDB" w14:textId="50E8BE14" w:rsidR="00F656C1" w:rsidRPr="0015623B" w:rsidRDefault="00F656C1" w:rsidP="00F656C1">
            <w:pPr>
              <w:spacing w:after="0" w:line="240" w:lineRule="auto"/>
              <w:ind w:left="31" w:hanging="31"/>
              <w:jc w:val="both"/>
              <w:rPr>
                <w:rFonts w:cs="Calibri"/>
                <w:sz w:val="20"/>
                <w:szCs w:val="20"/>
              </w:rPr>
            </w:pPr>
            <w:r w:rsidRPr="0015623B">
              <w:rPr>
                <w:rFonts w:cs="Calibri"/>
                <w:sz w:val="20"/>
                <w:szCs w:val="20"/>
              </w:rPr>
              <w:t>The primary objective of th</w:t>
            </w:r>
            <w:r w:rsidR="008068DB">
              <w:rPr>
                <w:rFonts w:cs="Calibri"/>
                <w:sz w:val="20"/>
                <w:szCs w:val="20"/>
              </w:rPr>
              <w:t>ese</w:t>
            </w:r>
            <w:r w:rsidRPr="0015623B">
              <w:rPr>
                <w:rFonts w:cs="Calibri"/>
                <w:sz w:val="20"/>
                <w:szCs w:val="20"/>
              </w:rPr>
              <w:t xml:space="preserve"> designated research focus </w:t>
            </w:r>
            <w:r w:rsidR="008068DB">
              <w:rPr>
                <w:rFonts w:cs="Calibri"/>
                <w:sz w:val="20"/>
                <w:szCs w:val="20"/>
              </w:rPr>
              <w:t>areas</w:t>
            </w:r>
            <w:r w:rsidRPr="0015623B">
              <w:rPr>
                <w:rFonts w:cs="Calibri"/>
                <w:sz w:val="20"/>
                <w:szCs w:val="20"/>
              </w:rPr>
              <w:t xml:space="preserve"> is to establish a</w:t>
            </w:r>
            <w:r w:rsidR="008068DB">
              <w:rPr>
                <w:rFonts w:cs="Calibri"/>
                <w:sz w:val="20"/>
                <w:szCs w:val="20"/>
              </w:rPr>
              <w:t xml:space="preserve"> </w:t>
            </w:r>
            <w:r w:rsidRPr="0015623B">
              <w:rPr>
                <w:rFonts w:cs="Calibri"/>
                <w:sz w:val="20"/>
                <w:szCs w:val="20"/>
              </w:rPr>
              <w:t xml:space="preserve">comprehensive nexus between the major theories </w:t>
            </w:r>
            <w:r w:rsidR="00D214D2">
              <w:rPr>
                <w:rFonts w:cs="Calibri"/>
                <w:sz w:val="20"/>
                <w:szCs w:val="20"/>
              </w:rPr>
              <w:t>in occupational health and safety</w:t>
            </w:r>
            <w:r w:rsidR="007D2729">
              <w:rPr>
                <w:rFonts w:cs="Calibri"/>
                <w:sz w:val="20"/>
                <w:szCs w:val="20"/>
              </w:rPr>
              <w:t xml:space="preserve"> in the </w:t>
            </w:r>
            <w:r w:rsidR="008068DB">
              <w:rPr>
                <w:rFonts w:cs="Calibri"/>
                <w:sz w:val="20"/>
                <w:szCs w:val="20"/>
              </w:rPr>
              <w:t>workplace</w:t>
            </w:r>
            <w:r w:rsidRPr="0015623B">
              <w:rPr>
                <w:rFonts w:cs="Calibri"/>
                <w:sz w:val="20"/>
                <w:szCs w:val="20"/>
              </w:rPr>
              <w:t>, with the overarching goal of formulating an integrated theoretical framework. This entails a rigorous examination and synthesis of key concepts and principles from the field of occupational health and safety (OHS), aimed at elucidating the multifaceted relationships between organisational management practices and workplace safety outcomes.</w:t>
            </w:r>
          </w:p>
          <w:p w14:paraId="48E1D304" w14:textId="77777777" w:rsidR="00F656C1" w:rsidRDefault="00F656C1" w:rsidP="00F656C1">
            <w:pPr>
              <w:spacing w:after="0" w:line="240" w:lineRule="auto"/>
              <w:ind w:left="598" w:hanging="598"/>
              <w:jc w:val="both"/>
              <w:rPr>
                <w:rFonts w:cs="Calibri"/>
                <w:sz w:val="20"/>
                <w:szCs w:val="20"/>
              </w:rPr>
            </w:pPr>
          </w:p>
          <w:p w14:paraId="693B39F1" w14:textId="202ACDE3" w:rsidR="00406C5D" w:rsidRPr="00406C5D" w:rsidRDefault="00406C5D" w:rsidP="00F656C1">
            <w:pPr>
              <w:spacing w:after="0" w:line="240" w:lineRule="auto"/>
              <w:ind w:left="598" w:hanging="598"/>
              <w:jc w:val="both"/>
              <w:rPr>
                <w:b/>
                <w:bCs/>
                <w:sz w:val="20"/>
                <w:szCs w:val="20"/>
              </w:rPr>
            </w:pPr>
            <w:r w:rsidRPr="00406C5D">
              <w:rPr>
                <w:b/>
                <w:bCs/>
                <w:sz w:val="20"/>
                <w:szCs w:val="20"/>
              </w:rPr>
              <w:t xml:space="preserve">Strategic safety &amp; safety risk management </w:t>
            </w:r>
          </w:p>
          <w:p w14:paraId="6E0F1EB3" w14:textId="5AB9E009" w:rsidR="004102F4" w:rsidRPr="0080489D" w:rsidRDefault="004102F4" w:rsidP="004102F4">
            <w:pPr>
              <w:spacing w:after="0" w:line="240" w:lineRule="auto"/>
              <w:jc w:val="both"/>
              <w:rPr>
                <w:rFonts w:cs="Calibri"/>
                <w:sz w:val="20"/>
                <w:szCs w:val="20"/>
              </w:rPr>
            </w:pPr>
            <w:r w:rsidRPr="0080489D">
              <w:rPr>
                <w:rFonts w:cs="Calibri"/>
                <w:sz w:val="20"/>
                <w:szCs w:val="20"/>
              </w:rPr>
              <w:t>Research in the field of strategic safety and safety risk management will relate to:</w:t>
            </w:r>
          </w:p>
          <w:p w14:paraId="5519B2F0" w14:textId="77777777" w:rsidR="004102F4" w:rsidRPr="0080489D" w:rsidRDefault="004102F4" w:rsidP="004102F4">
            <w:pPr>
              <w:pStyle w:val="ListParagraph"/>
              <w:numPr>
                <w:ilvl w:val="0"/>
                <w:numId w:val="40"/>
              </w:numPr>
              <w:spacing w:after="0" w:line="240" w:lineRule="auto"/>
              <w:jc w:val="both"/>
              <w:rPr>
                <w:rFonts w:cs="Calibri"/>
                <w:sz w:val="20"/>
                <w:szCs w:val="20"/>
              </w:rPr>
            </w:pPr>
            <w:r w:rsidRPr="0080489D">
              <w:rPr>
                <w:rFonts w:cs="Calibri"/>
                <w:sz w:val="20"/>
                <w:szCs w:val="20"/>
              </w:rPr>
              <w:t>strategic safety direction and corporate governance,</w:t>
            </w:r>
          </w:p>
          <w:p w14:paraId="55F27FF9" w14:textId="1907C2FA" w:rsidR="004102F4" w:rsidRPr="0080489D" w:rsidRDefault="004102F4" w:rsidP="004102F4">
            <w:pPr>
              <w:pStyle w:val="ListParagraph"/>
              <w:numPr>
                <w:ilvl w:val="0"/>
                <w:numId w:val="40"/>
              </w:numPr>
              <w:spacing w:after="0" w:line="240" w:lineRule="auto"/>
              <w:jc w:val="both"/>
              <w:rPr>
                <w:rFonts w:cs="Calibri"/>
                <w:sz w:val="20"/>
                <w:szCs w:val="20"/>
              </w:rPr>
            </w:pPr>
            <w:r w:rsidRPr="0080489D">
              <w:rPr>
                <w:rFonts w:cs="Calibri"/>
                <w:sz w:val="20"/>
                <w:szCs w:val="20"/>
              </w:rPr>
              <w:t>strategy safety formulation, application</w:t>
            </w:r>
            <w:r w:rsidR="00106FD2">
              <w:rPr>
                <w:rFonts w:cs="Calibri"/>
                <w:sz w:val="20"/>
                <w:szCs w:val="20"/>
              </w:rPr>
              <w:t>,</w:t>
            </w:r>
            <w:r w:rsidRPr="0080489D">
              <w:rPr>
                <w:rFonts w:cs="Calibri"/>
                <w:sz w:val="20"/>
                <w:szCs w:val="20"/>
              </w:rPr>
              <w:t xml:space="preserve"> and implementation,</w:t>
            </w:r>
          </w:p>
          <w:p w14:paraId="532444AE" w14:textId="77777777" w:rsidR="004102F4" w:rsidRPr="0080489D" w:rsidRDefault="004102F4" w:rsidP="004102F4">
            <w:pPr>
              <w:pStyle w:val="ListParagraph"/>
              <w:numPr>
                <w:ilvl w:val="0"/>
                <w:numId w:val="40"/>
              </w:numPr>
              <w:spacing w:after="0" w:line="240" w:lineRule="auto"/>
              <w:jc w:val="both"/>
              <w:rPr>
                <w:rFonts w:cs="Calibri"/>
                <w:sz w:val="20"/>
                <w:szCs w:val="20"/>
              </w:rPr>
            </w:pPr>
            <w:r w:rsidRPr="0080489D">
              <w:rPr>
                <w:rFonts w:cs="Calibri"/>
                <w:sz w:val="20"/>
                <w:szCs w:val="20"/>
              </w:rPr>
              <w:t>strategic safety drives,</w:t>
            </w:r>
          </w:p>
          <w:p w14:paraId="316B9D28" w14:textId="77777777" w:rsidR="004102F4" w:rsidRPr="0080489D" w:rsidRDefault="004102F4" w:rsidP="004102F4">
            <w:pPr>
              <w:pStyle w:val="ListParagraph"/>
              <w:numPr>
                <w:ilvl w:val="0"/>
                <w:numId w:val="40"/>
              </w:numPr>
              <w:spacing w:after="0" w:line="240" w:lineRule="auto"/>
              <w:jc w:val="both"/>
              <w:rPr>
                <w:rFonts w:cs="Calibri"/>
                <w:sz w:val="20"/>
                <w:szCs w:val="20"/>
              </w:rPr>
            </w:pPr>
            <w:r w:rsidRPr="0080489D">
              <w:rPr>
                <w:rFonts w:cs="Calibri"/>
                <w:sz w:val="20"/>
                <w:szCs w:val="20"/>
              </w:rPr>
              <w:t>strategic safety management concepts,</w:t>
            </w:r>
          </w:p>
          <w:p w14:paraId="0878C820" w14:textId="77777777" w:rsidR="004102F4" w:rsidRPr="0080489D" w:rsidRDefault="004102F4" w:rsidP="004102F4">
            <w:pPr>
              <w:pStyle w:val="ListParagraph"/>
              <w:numPr>
                <w:ilvl w:val="0"/>
                <w:numId w:val="40"/>
              </w:numPr>
              <w:spacing w:after="0" w:line="240" w:lineRule="auto"/>
              <w:jc w:val="both"/>
              <w:rPr>
                <w:rFonts w:cs="Calibri"/>
                <w:sz w:val="20"/>
                <w:szCs w:val="20"/>
              </w:rPr>
            </w:pPr>
            <w:r w:rsidRPr="0080489D">
              <w:rPr>
                <w:rFonts w:cs="Calibri"/>
                <w:sz w:val="20"/>
                <w:szCs w:val="20"/>
              </w:rPr>
              <w:t>strategic safety analysis framework,</w:t>
            </w:r>
          </w:p>
          <w:p w14:paraId="1CA216C5" w14:textId="77777777" w:rsidR="004102F4" w:rsidRPr="0080489D" w:rsidRDefault="004102F4" w:rsidP="004102F4">
            <w:pPr>
              <w:pStyle w:val="ListParagraph"/>
              <w:numPr>
                <w:ilvl w:val="0"/>
                <w:numId w:val="40"/>
              </w:numPr>
              <w:spacing w:after="0" w:line="240" w:lineRule="auto"/>
              <w:jc w:val="both"/>
              <w:rPr>
                <w:rFonts w:cs="Calibri"/>
                <w:sz w:val="20"/>
                <w:szCs w:val="20"/>
              </w:rPr>
            </w:pPr>
            <w:r w:rsidRPr="0080489D">
              <w:rPr>
                <w:rFonts w:cs="Calibri"/>
                <w:sz w:val="20"/>
                <w:szCs w:val="20"/>
              </w:rPr>
              <w:t>functional aspects of strategic safety management</w:t>
            </w:r>
          </w:p>
          <w:p w14:paraId="11503E50" w14:textId="77777777" w:rsidR="004102F4" w:rsidRPr="0080489D" w:rsidRDefault="004102F4" w:rsidP="004102F4">
            <w:pPr>
              <w:pStyle w:val="ListParagraph"/>
              <w:numPr>
                <w:ilvl w:val="0"/>
                <w:numId w:val="40"/>
              </w:numPr>
              <w:spacing w:after="0" w:line="240" w:lineRule="auto"/>
              <w:jc w:val="both"/>
              <w:rPr>
                <w:rFonts w:cs="Calibri"/>
                <w:sz w:val="20"/>
                <w:szCs w:val="20"/>
              </w:rPr>
            </w:pPr>
            <w:r w:rsidRPr="0080489D">
              <w:rPr>
                <w:rFonts w:cs="Calibri"/>
                <w:sz w:val="20"/>
                <w:szCs w:val="20"/>
              </w:rPr>
              <w:t xml:space="preserve">safety risks, </w:t>
            </w:r>
          </w:p>
          <w:p w14:paraId="4E73461F" w14:textId="77777777" w:rsidR="004102F4" w:rsidRPr="0080489D" w:rsidRDefault="004102F4" w:rsidP="004102F4">
            <w:pPr>
              <w:pStyle w:val="ListParagraph"/>
              <w:numPr>
                <w:ilvl w:val="0"/>
                <w:numId w:val="40"/>
              </w:numPr>
              <w:spacing w:after="0" w:line="240" w:lineRule="auto"/>
              <w:jc w:val="both"/>
              <w:rPr>
                <w:rFonts w:cs="Calibri"/>
                <w:sz w:val="20"/>
                <w:szCs w:val="20"/>
              </w:rPr>
            </w:pPr>
            <w:r w:rsidRPr="0080489D">
              <w:rPr>
                <w:rFonts w:cs="Calibri"/>
                <w:sz w:val="20"/>
                <w:szCs w:val="20"/>
              </w:rPr>
              <w:t xml:space="preserve">safety hazards and risk identification, </w:t>
            </w:r>
          </w:p>
          <w:p w14:paraId="375602E8" w14:textId="77777777" w:rsidR="004102F4" w:rsidRPr="0080489D" w:rsidRDefault="004102F4" w:rsidP="004102F4">
            <w:pPr>
              <w:pStyle w:val="ListParagraph"/>
              <w:numPr>
                <w:ilvl w:val="0"/>
                <w:numId w:val="40"/>
              </w:numPr>
              <w:spacing w:after="0" w:line="240" w:lineRule="auto"/>
              <w:jc w:val="both"/>
              <w:rPr>
                <w:rFonts w:cs="Calibri"/>
                <w:sz w:val="20"/>
                <w:szCs w:val="20"/>
              </w:rPr>
            </w:pPr>
            <w:r w:rsidRPr="0080489D">
              <w:rPr>
                <w:rFonts w:cs="Calibri"/>
                <w:sz w:val="20"/>
                <w:szCs w:val="20"/>
              </w:rPr>
              <w:t>safety risk assessment and evaluation,</w:t>
            </w:r>
          </w:p>
          <w:p w14:paraId="79BA4A7B" w14:textId="77777777" w:rsidR="004102F4" w:rsidRPr="0080489D" w:rsidRDefault="004102F4" w:rsidP="004102F4">
            <w:pPr>
              <w:pStyle w:val="ListParagraph"/>
              <w:numPr>
                <w:ilvl w:val="0"/>
                <w:numId w:val="40"/>
              </w:numPr>
              <w:spacing w:after="0" w:line="240" w:lineRule="auto"/>
              <w:jc w:val="both"/>
              <w:rPr>
                <w:rFonts w:cs="Calibri"/>
                <w:sz w:val="20"/>
                <w:szCs w:val="20"/>
              </w:rPr>
            </w:pPr>
            <w:r w:rsidRPr="0080489D">
              <w:rPr>
                <w:rFonts w:cs="Calibri"/>
                <w:sz w:val="20"/>
                <w:szCs w:val="20"/>
              </w:rPr>
              <w:t xml:space="preserve">safety risk control and safety risk financing, </w:t>
            </w:r>
          </w:p>
          <w:p w14:paraId="7AC84678" w14:textId="77777777" w:rsidR="004102F4" w:rsidRPr="0080489D" w:rsidRDefault="004102F4" w:rsidP="004102F4">
            <w:pPr>
              <w:pStyle w:val="ListParagraph"/>
              <w:numPr>
                <w:ilvl w:val="0"/>
                <w:numId w:val="40"/>
              </w:numPr>
              <w:spacing w:after="0" w:line="240" w:lineRule="auto"/>
              <w:jc w:val="both"/>
              <w:rPr>
                <w:rFonts w:cs="Calibri"/>
                <w:sz w:val="20"/>
                <w:szCs w:val="20"/>
              </w:rPr>
            </w:pPr>
            <w:r w:rsidRPr="0080489D">
              <w:rPr>
                <w:rFonts w:cs="Calibri"/>
                <w:sz w:val="20"/>
                <w:szCs w:val="20"/>
              </w:rPr>
              <w:t xml:space="preserve">safety risk management systems, </w:t>
            </w:r>
          </w:p>
          <w:p w14:paraId="7044581C" w14:textId="25B415F4" w:rsidR="004102F4" w:rsidRPr="0080489D" w:rsidRDefault="004102F4" w:rsidP="004102F4">
            <w:pPr>
              <w:pStyle w:val="ListParagraph"/>
              <w:numPr>
                <w:ilvl w:val="0"/>
                <w:numId w:val="40"/>
              </w:numPr>
              <w:spacing w:after="0" w:line="240" w:lineRule="auto"/>
              <w:jc w:val="both"/>
              <w:rPr>
                <w:rFonts w:cs="Calibri"/>
                <w:sz w:val="20"/>
                <w:szCs w:val="20"/>
              </w:rPr>
            </w:pPr>
            <w:r w:rsidRPr="0080489D">
              <w:rPr>
                <w:rFonts w:cs="Calibri"/>
                <w:sz w:val="20"/>
                <w:szCs w:val="20"/>
              </w:rPr>
              <w:t>safety</w:t>
            </w:r>
            <w:r>
              <w:rPr>
                <w:rFonts w:cs="Calibri"/>
                <w:sz w:val="20"/>
                <w:szCs w:val="20"/>
              </w:rPr>
              <w:t>, health,</w:t>
            </w:r>
            <w:r w:rsidRPr="0080489D">
              <w:rPr>
                <w:rFonts w:cs="Calibri"/>
                <w:sz w:val="20"/>
                <w:szCs w:val="20"/>
              </w:rPr>
              <w:t xml:space="preserve"> and environmental plans and programs in terms of mitigating safety risk.</w:t>
            </w:r>
          </w:p>
          <w:p w14:paraId="08F52761" w14:textId="77777777" w:rsidR="004102F4" w:rsidRPr="0080489D" w:rsidRDefault="004102F4" w:rsidP="004102F4">
            <w:pPr>
              <w:pStyle w:val="ListParagraph"/>
              <w:numPr>
                <w:ilvl w:val="0"/>
                <w:numId w:val="40"/>
              </w:numPr>
              <w:spacing w:after="0" w:line="240" w:lineRule="auto"/>
              <w:jc w:val="both"/>
              <w:rPr>
                <w:rFonts w:cs="Calibri"/>
                <w:sz w:val="20"/>
                <w:szCs w:val="20"/>
              </w:rPr>
            </w:pPr>
            <w:r w:rsidRPr="0080489D">
              <w:rPr>
                <w:rFonts w:eastAsia="Times New Roman" w:cs="Calibri"/>
                <w:sz w:val="20"/>
                <w:szCs w:val="20"/>
                <w:lang w:eastAsia="en-ZA" w:bidi="ar-SA"/>
              </w:rPr>
              <w:t>Evaluating the effectiveness of safety protocols in high-risk industries (e.g., mining, construction, manufacturing).</w:t>
            </w:r>
          </w:p>
          <w:p w14:paraId="3FF47BCC" w14:textId="77777777" w:rsidR="004102F4" w:rsidRPr="0080489D" w:rsidRDefault="004102F4" w:rsidP="004102F4">
            <w:pPr>
              <w:pStyle w:val="ListParagraph"/>
              <w:numPr>
                <w:ilvl w:val="0"/>
                <w:numId w:val="40"/>
              </w:numPr>
              <w:spacing w:after="0" w:line="240" w:lineRule="auto"/>
              <w:ind w:left="637" w:hanging="284"/>
              <w:jc w:val="both"/>
              <w:rPr>
                <w:rFonts w:cs="Calibri"/>
                <w:sz w:val="20"/>
                <w:szCs w:val="20"/>
              </w:rPr>
            </w:pPr>
            <w:r w:rsidRPr="0080489D">
              <w:rPr>
                <w:rFonts w:eastAsia="Times New Roman" w:cs="Calibri"/>
                <w:sz w:val="20"/>
                <w:szCs w:val="20"/>
                <w:lang w:eastAsia="en-ZA" w:bidi="ar-SA"/>
              </w:rPr>
              <w:t xml:space="preserve">The role of predictive analytics and AI in </w:t>
            </w:r>
            <w:r w:rsidRPr="0080489D">
              <w:rPr>
                <w:sz w:val="20"/>
                <w:szCs w:val="20"/>
              </w:rPr>
              <w:t>Strategic safety &amp; safety risk management</w:t>
            </w:r>
            <w:r w:rsidRPr="0080489D">
              <w:rPr>
                <w:rFonts w:eastAsia="Times New Roman" w:cs="Calibri"/>
                <w:sz w:val="20"/>
                <w:szCs w:val="20"/>
                <w:lang w:eastAsia="en-ZA" w:bidi="ar-SA"/>
              </w:rPr>
              <w:t>.</w:t>
            </w:r>
          </w:p>
          <w:p w14:paraId="213E067F" w14:textId="77777777" w:rsidR="004102F4" w:rsidRPr="0080489D" w:rsidRDefault="004102F4" w:rsidP="004102F4">
            <w:pPr>
              <w:pStyle w:val="ListParagraph"/>
              <w:numPr>
                <w:ilvl w:val="0"/>
                <w:numId w:val="40"/>
              </w:numPr>
              <w:spacing w:after="0" w:line="240" w:lineRule="auto"/>
              <w:ind w:left="637" w:hanging="284"/>
              <w:jc w:val="both"/>
              <w:rPr>
                <w:rFonts w:cs="Calibri"/>
                <w:sz w:val="20"/>
                <w:szCs w:val="20"/>
              </w:rPr>
            </w:pPr>
            <w:r w:rsidRPr="0080489D">
              <w:rPr>
                <w:rFonts w:eastAsia="Times New Roman" w:cs="Calibri"/>
                <w:sz w:val="20"/>
                <w:szCs w:val="20"/>
                <w:lang w:eastAsia="en-ZA" w:bidi="ar-SA"/>
              </w:rPr>
              <w:t>The role of leadership in fostering a strong safety culture within organisations.</w:t>
            </w:r>
          </w:p>
          <w:p w14:paraId="638BF141" w14:textId="5C7842A6" w:rsidR="004102F4" w:rsidRPr="0080489D" w:rsidRDefault="004102F4" w:rsidP="004102F4">
            <w:pPr>
              <w:pStyle w:val="ListParagraph"/>
              <w:numPr>
                <w:ilvl w:val="0"/>
                <w:numId w:val="40"/>
              </w:numPr>
              <w:spacing w:after="0" w:line="240" w:lineRule="auto"/>
              <w:ind w:left="637" w:hanging="284"/>
              <w:jc w:val="both"/>
              <w:rPr>
                <w:rFonts w:cs="Calibri"/>
                <w:sz w:val="20"/>
                <w:szCs w:val="20"/>
              </w:rPr>
            </w:pPr>
            <w:r w:rsidRPr="0080489D">
              <w:rPr>
                <w:rFonts w:eastAsia="Times New Roman" w:cs="Calibri"/>
                <w:sz w:val="20"/>
                <w:szCs w:val="20"/>
                <w:lang w:eastAsia="en-ZA" w:bidi="ar-SA"/>
              </w:rPr>
              <w:t>Behavio</w:t>
            </w:r>
            <w:r w:rsidR="00550910">
              <w:rPr>
                <w:rFonts w:eastAsia="Times New Roman" w:cs="Calibri"/>
                <w:sz w:val="20"/>
                <w:szCs w:val="20"/>
                <w:lang w:eastAsia="en-ZA" w:bidi="ar-SA"/>
              </w:rPr>
              <w:t>u</w:t>
            </w:r>
            <w:r w:rsidRPr="0080489D">
              <w:rPr>
                <w:rFonts w:eastAsia="Times New Roman" w:cs="Calibri"/>
                <w:sz w:val="20"/>
                <w:szCs w:val="20"/>
                <w:lang w:eastAsia="en-ZA" w:bidi="ar-SA"/>
              </w:rPr>
              <w:t>r-based safety programs and their effectiveness in reducing workplace incidents.</w:t>
            </w:r>
          </w:p>
          <w:p w14:paraId="0AB33085" w14:textId="77777777" w:rsidR="004102F4" w:rsidRPr="0080489D" w:rsidRDefault="004102F4" w:rsidP="004102F4">
            <w:pPr>
              <w:pStyle w:val="ListParagraph"/>
              <w:numPr>
                <w:ilvl w:val="0"/>
                <w:numId w:val="40"/>
              </w:numPr>
              <w:spacing w:after="0" w:line="240" w:lineRule="auto"/>
              <w:ind w:left="637" w:hanging="284"/>
              <w:jc w:val="both"/>
              <w:rPr>
                <w:rFonts w:cs="Calibri"/>
                <w:sz w:val="20"/>
                <w:szCs w:val="20"/>
              </w:rPr>
            </w:pPr>
            <w:r w:rsidRPr="0080489D">
              <w:rPr>
                <w:rStyle w:val="Strong"/>
                <w:rFonts w:cs="Calibri"/>
                <w:b w:val="0"/>
                <w:bCs w:val="0"/>
                <w:sz w:val="20"/>
                <w:szCs w:val="20"/>
              </w:rPr>
              <w:t>Mental Health &amp; Workplace Productivity:</w:t>
            </w:r>
            <w:r w:rsidRPr="0080489D">
              <w:rPr>
                <w:rFonts w:cs="Calibri"/>
                <w:sz w:val="20"/>
                <w:szCs w:val="20"/>
              </w:rPr>
              <w:t xml:space="preserve"> Investigating the impact of stress management programs on employee performance.</w:t>
            </w:r>
          </w:p>
          <w:p w14:paraId="175912FE" w14:textId="77777777" w:rsidR="004102F4" w:rsidRPr="0080489D" w:rsidRDefault="004102F4" w:rsidP="004102F4">
            <w:pPr>
              <w:pStyle w:val="ListParagraph"/>
              <w:numPr>
                <w:ilvl w:val="0"/>
                <w:numId w:val="40"/>
              </w:numPr>
              <w:spacing w:after="0" w:line="240" w:lineRule="auto"/>
              <w:ind w:left="637" w:hanging="284"/>
              <w:jc w:val="both"/>
              <w:rPr>
                <w:rFonts w:cs="Calibri"/>
                <w:sz w:val="20"/>
                <w:szCs w:val="20"/>
              </w:rPr>
            </w:pPr>
            <w:r w:rsidRPr="0080489D">
              <w:rPr>
                <w:rStyle w:val="Strong"/>
                <w:rFonts w:cs="Calibri"/>
                <w:b w:val="0"/>
                <w:bCs w:val="0"/>
                <w:sz w:val="20"/>
                <w:szCs w:val="20"/>
              </w:rPr>
              <w:t>Corporate Responsibility &amp; OHS Compliance:</w:t>
            </w:r>
            <w:r w:rsidRPr="0080489D">
              <w:rPr>
                <w:rFonts w:cs="Calibri"/>
                <w:sz w:val="20"/>
                <w:szCs w:val="20"/>
              </w:rPr>
              <w:t xml:space="preserve"> How do organisations integrate OHS into their corporate social responsibility (CSR) strategies?</w:t>
            </w:r>
          </w:p>
          <w:p w14:paraId="4F3A6859" w14:textId="0CA1B426" w:rsidR="004102F4" w:rsidRPr="0080489D" w:rsidRDefault="004102F4" w:rsidP="004102F4">
            <w:pPr>
              <w:pStyle w:val="ListParagraph"/>
              <w:numPr>
                <w:ilvl w:val="0"/>
                <w:numId w:val="40"/>
              </w:numPr>
              <w:spacing w:after="0" w:line="240" w:lineRule="auto"/>
              <w:ind w:left="637" w:hanging="284"/>
              <w:jc w:val="both"/>
              <w:rPr>
                <w:rFonts w:cs="Calibri"/>
                <w:sz w:val="20"/>
                <w:szCs w:val="20"/>
              </w:rPr>
            </w:pPr>
            <w:r w:rsidRPr="0080489D">
              <w:rPr>
                <w:rStyle w:val="Strong"/>
                <w:rFonts w:cs="Calibri"/>
                <w:b w:val="0"/>
                <w:bCs w:val="0"/>
                <w:sz w:val="20"/>
                <w:szCs w:val="20"/>
              </w:rPr>
              <w:t>Psychological Safety &amp; Team Performance:</w:t>
            </w:r>
            <w:r w:rsidRPr="0080489D">
              <w:rPr>
                <w:rFonts w:cs="Calibri"/>
                <w:sz w:val="20"/>
                <w:szCs w:val="20"/>
              </w:rPr>
              <w:t xml:space="preserve"> How open communication impacts </w:t>
            </w:r>
            <w:r w:rsidRPr="0080489D">
              <w:rPr>
                <w:sz w:val="20"/>
                <w:szCs w:val="20"/>
              </w:rPr>
              <w:t xml:space="preserve">Strategic safety, safety risk management, </w:t>
            </w:r>
            <w:r w:rsidRPr="0080489D">
              <w:rPr>
                <w:rFonts w:cs="Calibri"/>
                <w:sz w:val="20"/>
                <w:szCs w:val="20"/>
              </w:rPr>
              <w:t>workplace safety</w:t>
            </w:r>
            <w:r w:rsidR="00550910">
              <w:rPr>
                <w:rFonts w:cs="Calibri"/>
                <w:sz w:val="20"/>
                <w:szCs w:val="20"/>
              </w:rPr>
              <w:t>,</w:t>
            </w:r>
            <w:r w:rsidRPr="0080489D">
              <w:rPr>
                <w:rFonts w:cs="Calibri"/>
                <w:sz w:val="20"/>
                <w:szCs w:val="20"/>
              </w:rPr>
              <w:t xml:space="preserve"> and productivity.</w:t>
            </w:r>
          </w:p>
          <w:p w14:paraId="0EC20284" w14:textId="77777777" w:rsidR="004102F4" w:rsidRPr="0080489D" w:rsidRDefault="004102F4" w:rsidP="004102F4">
            <w:pPr>
              <w:spacing w:after="0" w:line="240" w:lineRule="auto"/>
              <w:jc w:val="both"/>
              <w:rPr>
                <w:rFonts w:cs="Calibri"/>
                <w:sz w:val="20"/>
                <w:szCs w:val="20"/>
              </w:rPr>
            </w:pPr>
          </w:p>
          <w:p w14:paraId="03CE626C" w14:textId="4033A797" w:rsidR="00406C5D" w:rsidRPr="00114CA1" w:rsidRDefault="00114CA1" w:rsidP="00F656C1">
            <w:pPr>
              <w:spacing w:after="0" w:line="240" w:lineRule="auto"/>
              <w:ind w:left="598" w:hanging="598"/>
              <w:jc w:val="both"/>
              <w:rPr>
                <w:b/>
                <w:bCs/>
                <w:sz w:val="20"/>
                <w:szCs w:val="20"/>
              </w:rPr>
            </w:pPr>
            <w:r w:rsidRPr="00114CA1">
              <w:rPr>
                <w:b/>
                <w:bCs/>
                <w:sz w:val="20"/>
                <w:szCs w:val="20"/>
              </w:rPr>
              <w:t>Disaster risk management and emergency preparedness</w:t>
            </w:r>
          </w:p>
          <w:p w14:paraId="537A8698" w14:textId="77777777" w:rsidR="00424A65" w:rsidRDefault="00424A65" w:rsidP="00424A65">
            <w:pPr>
              <w:spacing w:after="0" w:line="240" w:lineRule="auto"/>
              <w:rPr>
                <w:sz w:val="20"/>
                <w:szCs w:val="20"/>
              </w:rPr>
            </w:pPr>
            <w:r w:rsidRPr="00AF3D58">
              <w:rPr>
                <w:sz w:val="20"/>
                <w:szCs w:val="20"/>
              </w:rPr>
              <w:t xml:space="preserve">Research in the field of </w:t>
            </w:r>
            <w:r>
              <w:rPr>
                <w:sz w:val="20"/>
                <w:szCs w:val="20"/>
              </w:rPr>
              <w:t>emergency and disaster management</w:t>
            </w:r>
            <w:r w:rsidRPr="00AF3D58">
              <w:rPr>
                <w:sz w:val="20"/>
                <w:szCs w:val="20"/>
              </w:rPr>
              <w:t xml:space="preserve"> will relate to:</w:t>
            </w:r>
          </w:p>
          <w:p w14:paraId="1E8A61CB" w14:textId="77777777" w:rsidR="00424A65" w:rsidRDefault="00424A65" w:rsidP="00424A65">
            <w:pPr>
              <w:pStyle w:val="ListParagraph"/>
              <w:numPr>
                <w:ilvl w:val="0"/>
                <w:numId w:val="41"/>
              </w:numPr>
              <w:spacing w:after="0" w:line="240" w:lineRule="auto"/>
              <w:rPr>
                <w:sz w:val="20"/>
                <w:szCs w:val="20"/>
              </w:rPr>
            </w:pPr>
            <w:r>
              <w:rPr>
                <w:sz w:val="20"/>
                <w:szCs w:val="20"/>
              </w:rPr>
              <w:t>e</w:t>
            </w:r>
            <w:r w:rsidRPr="00920FC4">
              <w:rPr>
                <w:sz w:val="20"/>
                <w:szCs w:val="20"/>
              </w:rPr>
              <w:t xml:space="preserve">mergency preparedness, </w:t>
            </w:r>
          </w:p>
          <w:p w14:paraId="3DD663CA" w14:textId="77777777" w:rsidR="00424A65" w:rsidRDefault="00424A65" w:rsidP="00424A65">
            <w:pPr>
              <w:pStyle w:val="ListParagraph"/>
              <w:numPr>
                <w:ilvl w:val="0"/>
                <w:numId w:val="41"/>
              </w:numPr>
              <w:spacing w:after="0" w:line="240" w:lineRule="auto"/>
              <w:rPr>
                <w:sz w:val="20"/>
                <w:szCs w:val="20"/>
              </w:rPr>
            </w:pPr>
            <w:r w:rsidRPr="00920FC4">
              <w:rPr>
                <w:sz w:val="20"/>
                <w:szCs w:val="20"/>
              </w:rPr>
              <w:t xml:space="preserve">explosives, </w:t>
            </w:r>
          </w:p>
          <w:p w14:paraId="64BF1B51" w14:textId="77777777" w:rsidR="00424A65" w:rsidRDefault="00424A65" w:rsidP="00424A65">
            <w:pPr>
              <w:pStyle w:val="ListParagraph"/>
              <w:numPr>
                <w:ilvl w:val="0"/>
                <w:numId w:val="41"/>
              </w:numPr>
              <w:spacing w:after="0" w:line="240" w:lineRule="auto"/>
              <w:rPr>
                <w:sz w:val="20"/>
                <w:szCs w:val="20"/>
              </w:rPr>
            </w:pPr>
            <w:r w:rsidRPr="00920FC4">
              <w:rPr>
                <w:sz w:val="20"/>
                <w:szCs w:val="20"/>
              </w:rPr>
              <w:t xml:space="preserve">fire safety, </w:t>
            </w:r>
          </w:p>
          <w:p w14:paraId="1287D196" w14:textId="77777777" w:rsidR="00424A65" w:rsidRDefault="00424A65" w:rsidP="00424A65">
            <w:pPr>
              <w:pStyle w:val="ListParagraph"/>
              <w:numPr>
                <w:ilvl w:val="0"/>
                <w:numId w:val="41"/>
              </w:numPr>
              <w:spacing w:after="0" w:line="240" w:lineRule="auto"/>
              <w:rPr>
                <w:sz w:val="20"/>
                <w:szCs w:val="20"/>
              </w:rPr>
            </w:pPr>
            <w:r w:rsidRPr="00920FC4">
              <w:rPr>
                <w:sz w:val="20"/>
                <w:szCs w:val="20"/>
              </w:rPr>
              <w:t xml:space="preserve">natural disasters, </w:t>
            </w:r>
          </w:p>
          <w:p w14:paraId="7F803530" w14:textId="77777777" w:rsidR="00424A65" w:rsidRDefault="00424A65" w:rsidP="00424A65">
            <w:pPr>
              <w:pStyle w:val="ListParagraph"/>
              <w:numPr>
                <w:ilvl w:val="0"/>
                <w:numId w:val="41"/>
              </w:numPr>
              <w:spacing w:after="0" w:line="240" w:lineRule="auto"/>
              <w:rPr>
                <w:sz w:val="20"/>
                <w:szCs w:val="20"/>
              </w:rPr>
            </w:pPr>
            <w:r w:rsidRPr="00920FC4">
              <w:rPr>
                <w:sz w:val="20"/>
                <w:szCs w:val="20"/>
              </w:rPr>
              <w:t>man-made disasters</w:t>
            </w:r>
            <w:r>
              <w:rPr>
                <w:sz w:val="20"/>
                <w:szCs w:val="20"/>
              </w:rPr>
              <w:t>,</w:t>
            </w:r>
            <w:r w:rsidRPr="00920FC4">
              <w:rPr>
                <w:sz w:val="20"/>
                <w:szCs w:val="20"/>
              </w:rPr>
              <w:t xml:space="preserve"> and </w:t>
            </w:r>
          </w:p>
          <w:p w14:paraId="74858080" w14:textId="77777777" w:rsidR="00424A65" w:rsidRPr="00920FC4" w:rsidRDefault="00424A65" w:rsidP="00424A65">
            <w:pPr>
              <w:pStyle w:val="ListParagraph"/>
              <w:numPr>
                <w:ilvl w:val="0"/>
                <w:numId w:val="41"/>
              </w:numPr>
              <w:spacing w:after="0" w:line="240" w:lineRule="auto"/>
              <w:rPr>
                <w:sz w:val="20"/>
                <w:szCs w:val="20"/>
              </w:rPr>
            </w:pPr>
            <w:r w:rsidRPr="00920FC4">
              <w:rPr>
                <w:sz w:val="20"/>
                <w:szCs w:val="20"/>
              </w:rPr>
              <w:t>terrorism awareness.</w:t>
            </w:r>
          </w:p>
          <w:p w14:paraId="1B5B7926" w14:textId="77777777" w:rsidR="00406C5D" w:rsidRDefault="00406C5D" w:rsidP="00F656C1">
            <w:pPr>
              <w:spacing w:after="0" w:line="240" w:lineRule="auto"/>
              <w:ind w:left="598" w:hanging="598"/>
              <w:jc w:val="both"/>
              <w:rPr>
                <w:rFonts w:cs="Calibri"/>
                <w:sz w:val="20"/>
                <w:szCs w:val="20"/>
              </w:rPr>
            </w:pPr>
          </w:p>
          <w:p w14:paraId="5249E99D" w14:textId="0062C12C" w:rsidR="00CE5D31" w:rsidRPr="00CE5D31" w:rsidRDefault="00CE5D31" w:rsidP="00CE5D31">
            <w:pPr>
              <w:spacing w:after="0" w:line="240" w:lineRule="auto"/>
              <w:rPr>
                <w:b/>
                <w:bCs/>
                <w:sz w:val="20"/>
                <w:szCs w:val="20"/>
              </w:rPr>
            </w:pPr>
            <w:r w:rsidRPr="00CE5D31">
              <w:rPr>
                <w:b/>
                <w:bCs/>
                <w:sz w:val="20"/>
                <w:szCs w:val="20"/>
              </w:rPr>
              <w:t>Occupational Health &amp; Safety (OHS) Management Disability management</w:t>
            </w:r>
          </w:p>
          <w:p w14:paraId="6FA71D5F" w14:textId="77777777" w:rsidR="009B1ACB" w:rsidRDefault="009B1ACB" w:rsidP="009B1ACB">
            <w:pPr>
              <w:spacing w:after="0" w:line="240" w:lineRule="auto"/>
              <w:rPr>
                <w:sz w:val="20"/>
                <w:szCs w:val="20"/>
              </w:rPr>
            </w:pPr>
            <w:r w:rsidRPr="00AF3D58">
              <w:rPr>
                <w:sz w:val="20"/>
                <w:szCs w:val="20"/>
              </w:rPr>
              <w:t>Research</w:t>
            </w:r>
            <w:r>
              <w:rPr>
                <w:sz w:val="20"/>
                <w:szCs w:val="20"/>
              </w:rPr>
              <w:t xml:space="preserve"> under the research focus area of OHS disability management </w:t>
            </w:r>
            <w:r w:rsidRPr="00AF3D58">
              <w:rPr>
                <w:sz w:val="20"/>
                <w:szCs w:val="20"/>
              </w:rPr>
              <w:t>will relate to</w:t>
            </w:r>
            <w:r>
              <w:rPr>
                <w:sz w:val="20"/>
                <w:szCs w:val="20"/>
              </w:rPr>
              <w:t xml:space="preserve"> the following</w:t>
            </w:r>
            <w:r w:rsidRPr="00AF3D58">
              <w:rPr>
                <w:sz w:val="20"/>
                <w:szCs w:val="20"/>
              </w:rPr>
              <w:t>:</w:t>
            </w:r>
          </w:p>
          <w:p w14:paraId="791EAA70" w14:textId="77777777" w:rsidR="009B1ACB" w:rsidRDefault="009B1ACB" w:rsidP="009B1ACB">
            <w:pPr>
              <w:pStyle w:val="ListParagraph"/>
              <w:numPr>
                <w:ilvl w:val="0"/>
                <w:numId w:val="42"/>
              </w:numPr>
              <w:spacing w:after="0" w:line="240" w:lineRule="auto"/>
              <w:ind w:left="463"/>
              <w:rPr>
                <w:sz w:val="20"/>
                <w:szCs w:val="20"/>
              </w:rPr>
            </w:pPr>
            <w:r>
              <w:rPr>
                <w:sz w:val="20"/>
                <w:szCs w:val="20"/>
              </w:rPr>
              <w:t>Managing disabilities in the workplace</w:t>
            </w:r>
          </w:p>
          <w:p w14:paraId="287D7E4E" w14:textId="77777777" w:rsidR="009B1ACB" w:rsidRDefault="009B1ACB" w:rsidP="009B1ACB">
            <w:pPr>
              <w:pStyle w:val="ListParagraph"/>
              <w:numPr>
                <w:ilvl w:val="0"/>
                <w:numId w:val="42"/>
              </w:numPr>
              <w:spacing w:after="0" w:line="240" w:lineRule="auto"/>
              <w:ind w:left="463"/>
              <w:rPr>
                <w:sz w:val="20"/>
                <w:szCs w:val="20"/>
              </w:rPr>
            </w:pPr>
            <w:r>
              <w:rPr>
                <w:sz w:val="20"/>
                <w:szCs w:val="20"/>
              </w:rPr>
              <w:t xml:space="preserve">Role of occupational health services in disabilities </w:t>
            </w:r>
          </w:p>
          <w:p w14:paraId="7163344D" w14:textId="77777777" w:rsidR="009B1ACB" w:rsidRDefault="009B1ACB" w:rsidP="009B1ACB">
            <w:pPr>
              <w:pStyle w:val="ListParagraph"/>
              <w:numPr>
                <w:ilvl w:val="0"/>
                <w:numId w:val="42"/>
              </w:numPr>
              <w:spacing w:after="0" w:line="240" w:lineRule="auto"/>
              <w:ind w:left="463"/>
              <w:rPr>
                <w:sz w:val="20"/>
                <w:szCs w:val="20"/>
              </w:rPr>
            </w:pPr>
            <w:r>
              <w:rPr>
                <w:sz w:val="20"/>
                <w:szCs w:val="20"/>
              </w:rPr>
              <w:t xml:space="preserve">Framework to health and safety disability management </w:t>
            </w:r>
          </w:p>
          <w:p w14:paraId="05DA5022" w14:textId="77777777" w:rsidR="009B1ACB" w:rsidRPr="00303560" w:rsidRDefault="009B1ACB" w:rsidP="009B1ACB">
            <w:pPr>
              <w:pStyle w:val="ListParagraph"/>
              <w:numPr>
                <w:ilvl w:val="0"/>
                <w:numId w:val="42"/>
              </w:numPr>
              <w:spacing w:after="0" w:line="240" w:lineRule="auto"/>
              <w:ind w:left="463"/>
              <w:rPr>
                <w:sz w:val="20"/>
                <w:szCs w:val="20"/>
              </w:rPr>
            </w:pPr>
            <w:r>
              <w:rPr>
                <w:sz w:val="20"/>
                <w:szCs w:val="20"/>
              </w:rPr>
              <w:t>Disability and return to work</w:t>
            </w:r>
          </w:p>
          <w:p w14:paraId="7A2195D5" w14:textId="77777777" w:rsidR="00CE5D31" w:rsidRPr="0015623B" w:rsidRDefault="00CE5D31" w:rsidP="00CE5D31">
            <w:pPr>
              <w:spacing w:after="0" w:line="240" w:lineRule="auto"/>
              <w:ind w:left="598" w:hanging="598"/>
              <w:jc w:val="both"/>
              <w:rPr>
                <w:rFonts w:cs="Calibri"/>
                <w:sz w:val="20"/>
                <w:szCs w:val="20"/>
              </w:rPr>
            </w:pPr>
          </w:p>
          <w:p w14:paraId="20567510" w14:textId="77777777" w:rsidR="00A4201D" w:rsidRPr="00A4201D" w:rsidRDefault="00A4201D" w:rsidP="00F656C1">
            <w:pPr>
              <w:spacing w:after="0" w:line="240" w:lineRule="auto"/>
              <w:jc w:val="both"/>
              <w:rPr>
                <w:b/>
                <w:bCs/>
                <w:sz w:val="20"/>
                <w:szCs w:val="20"/>
              </w:rPr>
            </w:pPr>
            <w:r w:rsidRPr="00A4201D">
              <w:rPr>
                <w:b/>
                <w:bCs/>
                <w:sz w:val="20"/>
                <w:szCs w:val="20"/>
              </w:rPr>
              <w:t>Occupational risk exposure (Toxicology)</w:t>
            </w:r>
          </w:p>
          <w:p w14:paraId="1A6928E8" w14:textId="2A65EAA1" w:rsidR="00F656C1" w:rsidRPr="0015623B" w:rsidRDefault="00F656C1" w:rsidP="00F656C1">
            <w:pPr>
              <w:spacing w:after="0" w:line="240" w:lineRule="auto"/>
              <w:jc w:val="both"/>
              <w:rPr>
                <w:rFonts w:eastAsia="Times New Roman" w:cs="Calibri"/>
                <w:sz w:val="20"/>
                <w:szCs w:val="20"/>
                <w:lang w:eastAsia="en-ZA" w:bidi="ar-SA"/>
              </w:rPr>
            </w:pPr>
            <w:r w:rsidRPr="0015623B">
              <w:rPr>
                <w:rFonts w:cs="Calibri"/>
                <w:sz w:val="20"/>
                <w:szCs w:val="20"/>
              </w:rPr>
              <w:t>Research in the field of workplace safety relating to toxicology, hazardous chemicals, health, hygiene and ergonomics in terms of the OHS Act will relate to</w:t>
            </w:r>
            <w:r w:rsidR="00316B61">
              <w:rPr>
                <w:rFonts w:cs="Calibri"/>
                <w:sz w:val="20"/>
                <w:szCs w:val="20"/>
              </w:rPr>
              <w:t>, but us n it limited to</w:t>
            </w:r>
            <w:r w:rsidRPr="0015623B">
              <w:rPr>
                <w:rFonts w:cs="Calibri"/>
                <w:sz w:val="20"/>
                <w:szCs w:val="20"/>
              </w:rPr>
              <w:t>:</w:t>
            </w:r>
          </w:p>
          <w:p w14:paraId="4F5307B3" w14:textId="77777777" w:rsidR="00F656C1" w:rsidRPr="0015623B" w:rsidRDefault="00F656C1" w:rsidP="00F656C1">
            <w:pPr>
              <w:pStyle w:val="ListParagraph"/>
              <w:numPr>
                <w:ilvl w:val="0"/>
                <w:numId w:val="39"/>
              </w:numPr>
              <w:spacing w:after="0" w:line="240" w:lineRule="auto"/>
              <w:ind w:left="598" w:hanging="598"/>
              <w:jc w:val="both"/>
              <w:rPr>
                <w:rFonts w:cs="Calibri"/>
                <w:sz w:val="20"/>
                <w:szCs w:val="20"/>
              </w:rPr>
            </w:pPr>
            <w:r w:rsidRPr="0015623B">
              <w:rPr>
                <w:rFonts w:eastAsia="Times New Roman" w:cs="Calibri"/>
                <w:b/>
                <w:bCs/>
                <w:sz w:val="20"/>
                <w:szCs w:val="20"/>
                <w:lang w:eastAsia="en-ZA" w:bidi="ar-SA"/>
              </w:rPr>
              <w:t>Predictive Analytics &amp; AI in Hazard Prevention:</w:t>
            </w:r>
            <w:r w:rsidRPr="0015623B">
              <w:rPr>
                <w:rFonts w:eastAsia="Times New Roman" w:cs="Calibri"/>
                <w:sz w:val="20"/>
                <w:szCs w:val="20"/>
                <w:lang w:eastAsia="en-ZA" w:bidi="ar-SA"/>
              </w:rPr>
              <w:t xml:space="preserve"> How can AI-driven models improve hazard identification and risk assessment?</w:t>
            </w:r>
          </w:p>
          <w:p w14:paraId="3F5B3971" w14:textId="77777777" w:rsidR="00F656C1" w:rsidRPr="0015623B" w:rsidRDefault="00F656C1" w:rsidP="00F656C1">
            <w:pPr>
              <w:pStyle w:val="ListParagraph"/>
              <w:numPr>
                <w:ilvl w:val="0"/>
                <w:numId w:val="39"/>
              </w:numPr>
              <w:spacing w:after="0" w:line="240" w:lineRule="auto"/>
              <w:ind w:left="598" w:hanging="598"/>
              <w:jc w:val="both"/>
              <w:rPr>
                <w:rFonts w:cs="Calibri"/>
                <w:sz w:val="20"/>
                <w:szCs w:val="20"/>
              </w:rPr>
            </w:pPr>
            <w:r w:rsidRPr="0015623B">
              <w:rPr>
                <w:rFonts w:eastAsia="Times New Roman" w:cs="Calibri"/>
                <w:b/>
                <w:bCs/>
                <w:sz w:val="20"/>
                <w:szCs w:val="20"/>
                <w:lang w:eastAsia="en-ZA" w:bidi="ar-SA"/>
              </w:rPr>
              <w:t>Fatigue Management &amp; Workplace Safety:</w:t>
            </w:r>
            <w:r w:rsidRPr="0015623B">
              <w:rPr>
                <w:rFonts w:eastAsia="Times New Roman" w:cs="Calibri"/>
                <w:sz w:val="20"/>
                <w:szCs w:val="20"/>
                <w:lang w:eastAsia="en-ZA" w:bidi="ar-SA"/>
              </w:rPr>
              <w:t xml:space="preserve"> Examining the relationship between work hours, fatigue, and incident rates.</w:t>
            </w:r>
          </w:p>
          <w:p w14:paraId="29B76E9B" w14:textId="77777777" w:rsidR="00F656C1" w:rsidRPr="0015623B" w:rsidRDefault="00F656C1" w:rsidP="00F656C1">
            <w:pPr>
              <w:pStyle w:val="ListParagraph"/>
              <w:numPr>
                <w:ilvl w:val="0"/>
                <w:numId w:val="39"/>
              </w:numPr>
              <w:spacing w:after="0" w:line="240" w:lineRule="auto"/>
              <w:ind w:left="598" w:hanging="598"/>
              <w:jc w:val="both"/>
              <w:rPr>
                <w:rFonts w:cs="Calibri"/>
                <w:sz w:val="20"/>
                <w:szCs w:val="20"/>
              </w:rPr>
            </w:pPr>
            <w:r w:rsidRPr="0015623B">
              <w:rPr>
                <w:rFonts w:eastAsia="Times New Roman" w:cs="Calibri"/>
                <w:b/>
                <w:bCs/>
                <w:sz w:val="20"/>
                <w:szCs w:val="20"/>
                <w:lang w:eastAsia="en-ZA" w:bidi="ar-SA"/>
              </w:rPr>
              <w:t>Mental Health &amp; Workplace Productivity:</w:t>
            </w:r>
            <w:r w:rsidRPr="0015623B">
              <w:rPr>
                <w:rFonts w:eastAsia="Times New Roman" w:cs="Calibri"/>
                <w:sz w:val="20"/>
                <w:szCs w:val="20"/>
                <w:lang w:eastAsia="en-ZA" w:bidi="ar-SA"/>
              </w:rPr>
              <w:t xml:space="preserve"> Investigating the impact of stress management programs on employee performance.</w:t>
            </w:r>
          </w:p>
          <w:p w14:paraId="7D1AFFE1" w14:textId="77777777" w:rsidR="00F656C1" w:rsidRPr="0015623B" w:rsidRDefault="00F656C1" w:rsidP="00F656C1">
            <w:pPr>
              <w:pStyle w:val="ListParagraph"/>
              <w:numPr>
                <w:ilvl w:val="0"/>
                <w:numId w:val="39"/>
              </w:numPr>
              <w:spacing w:after="0" w:line="240" w:lineRule="auto"/>
              <w:ind w:left="598" w:hanging="598"/>
              <w:jc w:val="both"/>
              <w:rPr>
                <w:rFonts w:cs="Calibri"/>
                <w:sz w:val="20"/>
                <w:szCs w:val="20"/>
              </w:rPr>
            </w:pPr>
            <w:r w:rsidRPr="0015623B">
              <w:rPr>
                <w:rFonts w:eastAsia="Times New Roman" w:cs="Calibri"/>
                <w:b/>
                <w:bCs/>
                <w:sz w:val="20"/>
                <w:szCs w:val="20"/>
                <w:lang w:eastAsia="en-ZA" w:bidi="ar-SA"/>
              </w:rPr>
              <w:t>Workplace Ergonomics &amp; Musculoskeletal Disorders:</w:t>
            </w:r>
            <w:r w:rsidRPr="0015623B">
              <w:rPr>
                <w:rFonts w:eastAsia="Times New Roman" w:cs="Calibri"/>
                <w:sz w:val="20"/>
                <w:szCs w:val="20"/>
                <w:lang w:eastAsia="en-ZA" w:bidi="ar-SA"/>
              </w:rPr>
              <w:t xml:space="preserve"> How ergonomic interventions can reduce workplace injuries.</w:t>
            </w:r>
          </w:p>
          <w:p w14:paraId="0FD75733" w14:textId="77777777" w:rsidR="00F656C1" w:rsidRPr="0015623B" w:rsidRDefault="00F656C1" w:rsidP="00F656C1">
            <w:pPr>
              <w:pStyle w:val="ListParagraph"/>
              <w:numPr>
                <w:ilvl w:val="0"/>
                <w:numId w:val="39"/>
              </w:numPr>
              <w:spacing w:after="0" w:line="240" w:lineRule="auto"/>
              <w:ind w:left="598" w:hanging="598"/>
              <w:jc w:val="both"/>
              <w:rPr>
                <w:rFonts w:cs="Calibri"/>
                <w:sz w:val="20"/>
                <w:szCs w:val="20"/>
              </w:rPr>
            </w:pPr>
            <w:r w:rsidRPr="0015623B">
              <w:rPr>
                <w:rFonts w:eastAsia="Times New Roman" w:cs="Calibri"/>
                <w:b/>
                <w:bCs/>
                <w:sz w:val="20"/>
                <w:szCs w:val="20"/>
                <w:lang w:eastAsia="en-ZA" w:bidi="ar-SA"/>
              </w:rPr>
              <w:t>Shift Work, Sleep Disorders, and Occupational Health:</w:t>
            </w:r>
            <w:r w:rsidRPr="0015623B">
              <w:rPr>
                <w:rFonts w:eastAsia="Times New Roman" w:cs="Calibri"/>
                <w:sz w:val="20"/>
                <w:szCs w:val="20"/>
                <w:lang w:eastAsia="en-ZA" w:bidi="ar-SA"/>
              </w:rPr>
              <w:t xml:space="preserve"> Assessing health risks associated with irregular work hours.</w:t>
            </w:r>
          </w:p>
          <w:p w14:paraId="5338E7C3" w14:textId="77777777" w:rsidR="00F656C1" w:rsidRPr="0015623B" w:rsidRDefault="00F656C1" w:rsidP="00F656C1">
            <w:pPr>
              <w:pStyle w:val="ListParagraph"/>
              <w:numPr>
                <w:ilvl w:val="0"/>
                <w:numId w:val="39"/>
              </w:numPr>
              <w:spacing w:after="0" w:line="240" w:lineRule="auto"/>
              <w:ind w:left="598" w:hanging="598"/>
              <w:jc w:val="both"/>
              <w:rPr>
                <w:rFonts w:cs="Calibri"/>
                <w:sz w:val="20"/>
                <w:szCs w:val="20"/>
              </w:rPr>
            </w:pPr>
            <w:r w:rsidRPr="0015623B">
              <w:rPr>
                <w:rFonts w:eastAsia="Times New Roman" w:cs="Calibri"/>
                <w:b/>
                <w:bCs/>
                <w:sz w:val="20"/>
                <w:szCs w:val="20"/>
                <w:lang w:eastAsia="en-ZA" w:bidi="ar-SA"/>
              </w:rPr>
              <w:t>Workplace Nutrition &amp; Employee Well-being:</w:t>
            </w:r>
            <w:r w:rsidRPr="0015623B">
              <w:rPr>
                <w:rFonts w:eastAsia="Times New Roman" w:cs="Calibri"/>
                <w:sz w:val="20"/>
                <w:szCs w:val="20"/>
                <w:lang w:eastAsia="en-ZA" w:bidi="ar-SA"/>
              </w:rPr>
              <w:t xml:space="preserve"> The role of workplace dietary programs in reducing absenteeism and increasing productivity.</w:t>
            </w:r>
          </w:p>
          <w:p w14:paraId="4920126F" w14:textId="77777777" w:rsidR="00F656C1" w:rsidRPr="0015623B" w:rsidRDefault="00F656C1" w:rsidP="00F656C1">
            <w:pPr>
              <w:pStyle w:val="ListParagraph"/>
              <w:numPr>
                <w:ilvl w:val="0"/>
                <w:numId w:val="39"/>
              </w:numPr>
              <w:spacing w:after="0" w:line="240" w:lineRule="auto"/>
              <w:ind w:left="598" w:hanging="598"/>
              <w:jc w:val="both"/>
              <w:rPr>
                <w:rFonts w:cs="Calibri"/>
                <w:sz w:val="20"/>
                <w:szCs w:val="20"/>
              </w:rPr>
            </w:pPr>
            <w:r w:rsidRPr="0015623B">
              <w:rPr>
                <w:rFonts w:eastAsia="Times New Roman" w:cs="Calibri"/>
                <w:b/>
                <w:bCs/>
                <w:sz w:val="20"/>
                <w:szCs w:val="20"/>
                <w:lang w:eastAsia="en-ZA" w:bidi="ar-SA"/>
              </w:rPr>
              <w:t>Long-Term Effects of Hazardous Chemical Exposure:</w:t>
            </w:r>
            <w:r w:rsidRPr="0015623B">
              <w:rPr>
                <w:rFonts w:eastAsia="Times New Roman" w:cs="Calibri"/>
                <w:sz w:val="20"/>
                <w:szCs w:val="20"/>
                <w:lang w:eastAsia="en-ZA" w:bidi="ar-SA"/>
              </w:rPr>
              <w:t xml:space="preserve"> Examining risks in industries such as agriculture, manufacturing, and healthcare.</w:t>
            </w:r>
          </w:p>
          <w:p w14:paraId="6E700A0F" w14:textId="22E6EB65" w:rsidR="00F656C1" w:rsidRPr="0015623B" w:rsidRDefault="00F656C1" w:rsidP="00F656C1">
            <w:pPr>
              <w:pStyle w:val="ListParagraph"/>
              <w:numPr>
                <w:ilvl w:val="0"/>
                <w:numId w:val="39"/>
              </w:numPr>
              <w:spacing w:after="0" w:line="240" w:lineRule="auto"/>
              <w:ind w:left="598" w:hanging="598"/>
              <w:jc w:val="both"/>
              <w:rPr>
                <w:rFonts w:cs="Calibri"/>
                <w:sz w:val="20"/>
                <w:szCs w:val="20"/>
              </w:rPr>
            </w:pPr>
            <w:r w:rsidRPr="0015623B">
              <w:rPr>
                <w:rFonts w:eastAsia="Times New Roman" w:cs="Calibri"/>
                <w:b/>
                <w:bCs/>
                <w:sz w:val="20"/>
                <w:szCs w:val="20"/>
                <w:lang w:eastAsia="en-ZA" w:bidi="ar-SA"/>
              </w:rPr>
              <w:t>Occupational Respiratory Diseases:</w:t>
            </w:r>
            <w:r w:rsidRPr="0015623B">
              <w:rPr>
                <w:rFonts w:eastAsia="Times New Roman" w:cs="Calibri"/>
                <w:sz w:val="20"/>
                <w:szCs w:val="20"/>
                <w:lang w:eastAsia="en-ZA" w:bidi="ar-SA"/>
              </w:rPr>
              <w:t xml:space="preserve"> Investigating the role of air quality monitoring in preventing lung diseases.</w:t>
            </w:r>
          </w:p>
          <w:p w14:paraId="5B3EC434" w14:textId="77777777" w:rsidR="00F656C1" w:rsidRPr="0015623B" w:rsidRDefault="00F656C1" w:rsidP="00F656C1">
            <w:pPr>
              <w:pStyle w:val="ListParagraph"/>
              <w:numPr>
                <w:ilvl w:val="0"/>
                <w:numId w:val="39"/>
              </w:numPr>
              <w:spacing w:after="0" w:line="240" w:lineRule="auto"/>
              <w:ind w:left="598" w:hanging="598"/>
              <w:jc w:val="both"/>
              <w:rPr>
                <w:rFonts w:cs="Calibri"/>
                <w:sz w:val="20"/>
                <w:szCs w:val="20"/>
              </w:rPr>
            </w:pPr>
            <w:r w:rsidRPr="0015623B">
              <w:rPr>
                <w:rFonts w:eastAsia="Times New Roman" w:cs="Calibri"/>
                <w:b/>
                <w:bCs/>
                <w:sz w:val="20"/>
                <w:szCs w:val="20"/>
                <w:lang w:eastAsia="en-ZA" w:bidi="ar-SA"/>
              </w:rPr>
              <w:t>Noise-Induced Hearing Loss:</w:t>
            </w:r>
            <w:r w:rsidRPr="0015623B">
              <w:rPr>
                <w:rFonts w:eastAsia="Times New Roman" w:cs="Calibri"/>
                <w:sz w:val="20"/>
                <w:szCs w:val="20"/>
                <w:lang w:eastAsia="en-ZA" w:bidi="ar-SA"/>
              </w:rPr>
              <w:t xml:space="preserve"> Assessing the effectiveness of hearing conservation programs.</w:t>
            </w:r>
          </w:p>
          <w:p w14:paraId="11F9E851" w14:textId="0FE1516B" w:rsidR="00F656C1" w:rsidRPr="0015623B" w:rsidRDefault="00F656C1" w:rsidP="00F656C1">
            <w:pPr>
              <w:pStyle w:val="ListParagraph"/>
              <w:numPr>
                <w:ilvl w:val="0"/>
                <w:numId w:val="39"/>
              </w:numPr>
              <w:spacing w:after="0" w:line="240" w:lineRule="auto"/>
              <w:ind w:left="598" w:hanging="598"/>
              <w:jc w:val="both"/>
              <w:rPr>
                <w:rFonts w:cs="Calibri"/>
                <w:sz w:val="20"/>
                <w:szCs w:val="20"/>
              </w:rPr>
            </w:pPr>
            <w:r w:rsidRPr="0015623B">
              <w:rPr>
                <w:rFonts w:eastAsia="Times New Roman" w:cs="Calibri"/>
                <w:b/>
                <w:bCs/>
                <w:sz w:val="20"/>
                <w:szCs w:val="20"/>
                <w:lang w:eastAsia="en-ZA" w:bidi="ar-SA"/>
              </w:rPr>
              <w:t>Nanotechnology &amp; Worker Safety:</w:t>
            </w:r>
            <w:r w:rsidRPr="0015623B">
              <w:rPr>
                <w:rFonts w:eastAsia="Times New Roman" w:cs="Calibri"/>
                <w:sz w:val="20"/>
                <w:szCs w:val="20"/>
                <w:lang w:eastAsia="en-ZA" w:bidi="ar-SA"/>
              </w:rPr>
              <w:t xml:space="preserve"> Understanding the health risks of nanomaterial exposure in various industries.</w:t>
            </w:r>
          </w:p>
          <w:p w14:paraId="3B5234B5" w14:textId="77777777" w:rsidR="00F656C1" w:rsidRPr="0015623B" w:rsidRDefault="00F656C1" w:rsidP="00F656C1">
            <w:pPr>
              <w:pStyle w:val="ListParagraph"/>
              <w:numPr>
                <w:ilvl w:val="0"/>
                <w:numId w:val="39"/>
              </w:numPr>
              <w:spacing w:after="0" w:line="240" w:lineRule="auto"/>
              <w:ind w:left="598" w:hanging="598"/>
              <w:jc w:val="both"/>
              <w:rPr>
                <w:rFonts w:eastAsia="Times New Roman" w:cs="Calibri"/>
                <w:sz w:val="20"/>
                <w:szCs w:val="20"/>
                <w:lang w:eastAsia="en-ZA" w:bidi="ar-SA"/>
              </w:rPr>
            </w:pPr>
            <w:r w:rsidRPr="0015623B">
              <w:rPr>
                <w:rStyle w:val="Strong"/>
                <w:rFonts w:cs="Calibri"/>
                <w:sz w:val="20"/>
                <w:szCs w:val="20"/>
              </w:rPr>
              <w:t>Regulatory Challenges in Emerging Work Environments:</w:t>
            </w:r>
            <w:r w:rsidRPr="0015623B">
              <w:rPr>
                <w:rFonts w:cs="Calibri"/>
                <w:sz w:val="20"/>
                <w:szCs w:val="20"/>
              </w:rPr>
              <w:t xml:space="preserve"> Addressing gig economy, remote work, and hybrid workplaces.</w:t>
            </w:r>
          </w:p>
          <w:p w14:paraId="5BBCCFF4" w14:textId="77777777" w:rsidR="00F656C1" w:rsidRDefault="00F656C1" w:rsidP="00F656C1">
            <w:pPr>
              <w:pStyle w:val="ListParagraph"/>
              <w:numPr>
                <w:ilvl w:val="0"/>
                <w:numId w:val="39"/>
              </w:numPr>
              <w:spacing w:after="0" w:line="240" w:lineRule="auto"/>
              <w:ind w:left="598" w:hanging="598"/>
              <w:jc w:val="both"/>
              <w:rPr>
                <w:rFonts w:eastAsia="Times New Roman" w:cs="Calibri"/>
                <w:sz w:val="20"/>
                <w:szCs w:val="20"/>
                <w:lang w:eastAsia="en-ZA" w:bidi="ar-SA"/>
              </w:rPr>
            </w:pPr>
            <w:r w:rsidRPr="0015623B">
              <w:rPr>
                <w:rFonts w:eastAsia="Times New Roman" w:cs="Calibri"/>
                <w:b/>
                <w:bCs/>
                <w:sz w:val="20"/>
                <w:szCs w:val="20"/>
                <w:lang w:eastAsia="en-ZA" w:bidi="ar-SA"/>
              </w:rPr>
              <w:t>Wearable Safety Technology:</w:t>
            </w:r>
            <w:r w:rsidRPr="0015623B">
              <w:rPr>
                <w:rFonts w:eastAsia="Times New Roman" w:cs="Calibri"/>
                <w:sz w:val="20"/>
                <w:szCs w:val="20"/>
                <w:lang w:eastAsia="en-ZA" w:bidi="ar-SA"/>
              </w:rPr>
              <w:t xml:space="preserve"> Evaluating the impact of smart PPE (e.g., biometric sensors) on workplace safety.</w:t>
            </w:r>
          </w:p>
          <w:p w14:paraId="7582B96D" w14:textId="77777777" w:rsidR="00F656C1" w:rsidRDefault="00F656C1" w:rsidP="00F656C1">
            <w:pPr>
              <w:pStyle w:val="ListParagraph"/>
              <w:numPr>
                <w:ilvl w:val="0"/>
                <w:numId w:val="39"/>
              </w:numPr>
              <w:spacing w:after="0" w:line="240" w:lineRule="auto"/>
              <w:ind w:left="598" w:hanging="598"/>
              <w:jc w:val="both"/>
              <w:rPr>
                <w:rFonts w:eastAsia="Times New Roman" w:cs="Calibri"/>
                <w:sz w:val="20"/>
                <w:szCs w:val="20"/>
                <w:lang w:eastAsia="en-ZA" w:bidi="ar-SA"/>
              </w:rPr>
            </w:pPr>
            <w:r w:rsidRPr="0015623B">
              <w:rPr>
                <w:rFonts w:eastAsia="Times New Roman" w:cs="Calibri"/>
                <w:b/>
                <w:bCs/>
                <w:sz w:val="20"/>
                <w:szCs w:val="20"/>
                <w:lang w:eastAsia="en-ZA" w:bidi="ar-SA"/>
              </w:rPr>
              <w:t>Virtual Reality (VR) &amp; Augmented Reality (AR) in OHS Training:</w:t>
            </w:r>
            <w:r w:rsidRPr="0015623B">
              <w:rPr>
                <w:rFonts w:eastAsia="Times New Roman" w:cs="Calibri"/>
                <w:sz w:val="20"/>
                <w:szCs w:val="20"/>
                <w:lang w:eastAsia="en-ZA" w:bidi="ar-SA"/>
              </w:rPr>
              <w:t xml:space="preserve"> How effective are immersive simulations in hazard identification training?</w:t>
            </w:r>
          </w:p>
          <w:p w14:paraId="3310791E" w14:textId="77777777" w:rsidR="00F656C1" w:rsidRDefault="00F656C1" w:rsidP="00F656C1">
            <w:pPr>
              <w:pStyle w:val="ListParagraph"/>
              <w:numPr>
                <w:ilvl w:val="0"/>
                <w:numId w:val="39"/>
              </w:numPr>
              <w:spacing w:after="0" w:line="240" w:lineRule="auto"/>
              <w:ind w:left="598" w:hanging="598"/>
              <w:jc w:val="both"/>
              <w:rPr>
                <w:rFonts w:eastAsia="Times New Roman" w:cs="Calibri"/>
                <w:sz w:val="20"/>
                <w:szCs w:val="20"/>
                <w:lang w:eastAsia="en-ZA" w:bidi="ar-SA"/>
              </w:rPr>
            </w:pPr>
            <w:r w:rsidRPr="0015623B">
              <w:rPr>
                <w:rFonts w:eastAsia="Times New Roman" w:cs="Calibri"/>
                <w:b/>
                <w:bCs/>
                <w:sz w:val="20"/>
                <w:szCs w:val="20"/>
                <w:lang w:eastAsia="en-ZA" w:bidi="ar-SA"/>
              </w:rPr>
              <w:t>Automation &amp; Robotics for Hazardous Jobs:</w:t>
            </w:r>
            <w:r w:rsidRPr="0015623B">
              <w:rPr>
                <w:rFonts w:eastAsia="Times New Roman" w:cs="Calibri"/>
                <w:sz w:val="20"/>
                <w:szCs w:val="20"/>
                <w:lang w:eastAsia="en-ZA" w:bidi="ar-SA"/>
              </w:rPr>
              <w:t xml:space="preserve"> Reducing human exposure to dangerous tasks.</w:t>
            </w:r>
          </w:p>
          <w:p w14:paraId="1A034ABE" w14:textId="77777777" w:rsidR="00F656C1" w:rsidRDefault="00F656C1" w:rsidP="00F656C1">
            <w:pPr>
              <w:pStyle w:val="ListParagraph"/>
              <w:numPr>
                <w:ilvl w:val="0"/>
                <w:numId w:val="39"/>
              </w:numPr>
              <w:spacing w:after="0" w:line="240" w:lineRule="auto"/>
              <w:ind w:left="598" w:hanging="598"/>
              <w:jc w:val="both"/>
              <w:rPr>
                <w:rFonts w:eastAsia="Times New Roman" w:cs="Calibri"/>
                <w:sz w:val="20"/>
                <w:szCs w:val="20"/>
                <w:lang w:eastAsia="en-ZA" w:bidi="ar-SA"/>
              </w:rPr>
            </w:pPr>
            <w:r w:rsidRPr="0015623B">
              <w:rPr>
                <w:rFonts w:eastAsia="Times New Roman" w:cs="Calibri"/>
                <w:b/>
                <w:bCs/>
                <w:sz w:val="20"/>
                <w:szCs w:val="20"/>
                <w:lang w:eastAsia="en-ZA" w:bidi="ar-SA"/>
              </w:rPr>
              <w:t>Post-COVID-19 Workplace Safety Policies:</w:t>
            </w:r>
            <w:r w:rsidRPr="0015623B">
              <w:rPr>
                <w:rFonts w:eastAsia="Times New Roman" w:cs="Calibri"/>
                <w:sz w:val="20"/>
                <w:szCs w:val="20"/>
                <w:lang w:eastAsia="en-ZA" w:bidi="ar-SA"/>
              </w:rPr>
              <w:t xml:space="preserve"> Evaluating changes in OHS protocols after the pandemic.</w:t>
            </w:r>
          </w:p>
          <w:p w14:paraId="0B572282" w14:textId="77777777" w:rsidR="00F656C1" w:rsidRDefault="00F656C1" w:rsidP="00F656C1">
            <w:pPr>
              <w:pStyle w:val="ListParagraph"/>
              <w:numPr>
                <w:ilvl w:val="0"/>
                <w:numId w:val="39"/>
              </w:numPr>
              <w:spacing w:after="0" w:line="240" w:lineRule="auto"/>
              <w:ind w:left="598" w:hanging="598"/>
              <w:jc w:val="both"/>
              <w:rPr>
                <w:rFonts w:eastAsia="Times New Roman" w:cs="Calibri"/>
                <w:sz w:val="20"/>
                <w:szCs w:val="20"/>
                <w:lang w:eastAsia="en-ZA" w:bidi="ar-SA"/>
              </w:rPr>
            </w:pPr>
            <w:r w:rsidRPr="0015623B">
              <w:rPr>
                <w:rFonts w:eastAsia="Times New Roman" w:cs="Calibri"/>
                <w:b/>
                <w:bCs/>
                <w:sz w:val="20"/>
                <w:szCs w:val="20"/>
                <w:lang w:eastAsia="en-ZA" w:bidi="ar-SA"/>
              </w:rPr>
              <w:t>Infection Control in Occupational Settings:</w:t>
            </w:r>
            <w:r w:rsidRPr="0015623B">
              <w:rPr>
                <w:rFonts w:eastAsia="Times New Roman" w:cs="Calibri"/>
                <w:sz w:val="20"/>
                <w:szCs w:val="20"/>
                <w:lang w:eastAsia="en-ZA" w:bidi="ar-SA"/>
              </w:rPr>
              <w:t xml:space="preserve"> Best practices for managing health risks in healthcare and service industries.</w:t>
            </w:r>
          </w:p>
          <w:p w14:paraId="28D393A5" w14:textId="77777777" w:rsidR="00F656C1" w:rsidRDefault="00F656C1" w:rsidP="00F656C1">
            <w:pPr>
              <w:pStyle w:val="ListParagraph"/>
              <w:numPr>
                <w:ilvl w:val="0"/>
                <w:numId w:val="39"/>
              </w:numPr>
              <w:spacing w:after="0" w:line="240" w:lineRule="auto"/>
              <w:ind w:left="598" w:hanging="598"/>
              <w:jc w:val="both"/>
              <w:rPr>
                <w:rFonts w:eastAsia="Times New Roman" w:cs="Calibri"/>
                <w:sz w:val="20"/>
                <w:szCs w:val="20"/>
                <w:lang w:eastAsia="en-ZA" w:bidi="ar-SA"/>
              </w:rPr>
            </w:pPr>
            <w:r w:rsidRPr="0015623B">
              <w:rPr>
                <w:rFonts w:eastAsia="Times New Roman" w:cs="Calibri"/>
                <w:b/>
                <w:bCs/>
                <w:sz w:val="20"/>
                <w:szCs w:val="20"/>
                <w:lang w:eastAsia="en-ZA" w:bidi="ar-SA"/>
              </w:rPr>
              <w:t>Remote Work &amp; Employee Health:</w:t>
            </w:r>
            <w:r w:rsidRPr="0015623B">
              <w:rPr>
                <w:rFonts w:eastAsia="Times New Roman" w:cs="Calibri"/>
                <w:sz w:val="20"/>
                <w:szCs w:val="20"/>
                <w:lang w:eastAsia="en-ZA" w:bidi="ar-SA"/>
              </w:rPr>
              <w:t xml:space="preserve"> Investigating the ergonomic and mental health implications of long-term remote work.</w:t>
            </w:r>
          </w:p>
          <w:p w14:paraId="2092556D" w14:textId="738855E4" w:rsidR="00F656C1" w:rsidRPr="000B428A" w:rsidRDefault="00F656C1" w:rsidP="00CA1ED7">
            <w:pPr>
              <w:pStyle w:val="ListParagraph"/>
              <w:numPr>
                <w:ilvl w:val="0"/>
                <w:numId w:val="39"/>
              </w:numPr>
              <w:spacing w:after="0" w:line="240" w:lineRule="auto"/>
              <w:ind w:left="598" w:hanging="598"/>
              <w:jc w:val="both"/>
              <w:rPr>
                <w:rFonts w:cs="Calibri"/>
                <w:sz w:val="20"/>
                <w:szCs w:val="20"/>
              </w:rPr>
            </w:pPr>
            <w:r w:rsidRPr="000B428A">
              <w:rPr>
                <w:rFonts w:eastAsia="Times New Roman" w:cs="Calibri"/>
                <w:b/>
                <w:bCs/>
                <w:sz w:val="20"/>
                <w:szCs w:val="20"/>
                <w:lang w:eastAsia="en-ZA" w:bidi="ar-SA"/>
              </w:rPr>
              <w:t>The Role of Occupational Health Professionals in Pandemic Preparedness:</w:t>
            </w:r>
            <w:r w:rsidRPr="000B428A">
              <w:rPr>
                <w:rFonts w:eastAsia="Times New Roman" w:cs="Calibri"/>
                <w:sz w:val="20"/>
                <w:szCs w:val="20"/>
                <w:lang w:eastAsia="en-ZA" w:bidi="ar-SA"/>
              </w:rPr>
              <w:t xml:space="preserve"> Lessons learned from COVID-19</w:t>
            </w:r>
            <w:r w:rsidR="000B428A" w:rsidRPr="000B428A">
              <w:rPr>
                <w:rFonts w:eastAsia="Times New Roman" w:cs="Calibri"/>
                <w:sz w:val="20"/>
                <w:szCs w:val="20"/>
                <w:lang w:eastAsia="en-ZA" w:bidi="ar-SA"/>
              </w:rPr>
              <w:t xml:space="preserve">, </w:t>
            </w:r>
            <w:r w:rsidRPr="000B428A">
              <w:rPr>
                <w:rFonts w:cs="Calibri"/>
                <w:sz w:val="20"/>
                <w:szCs w:val="20"/>
              </w:rPr>
              <w:t>fundamentals of occupational hygiene, ergonomics, thermal stress, first aid and workplace health and safety, confined space work risks, biological, chemical and physical hazards in the workplace, materials handling, and humans as safety hazards, toxic hazards, noise, and vibration.</w:t>
            </w:r>
          </w:p>
          <w:p w14:paraId="28E4026D" w14:textId="77777777" w:rsidR="00F656C1" w:rsidRDefault="00F656C1" w:rsidP="00F656C1">
            <w:pPr>
              <w:spacing w:after="0" w:line="240" w:lineRule="auto"/>
              <w:ind w:left="31" w:hanging="31"/>
              <w:jc w:val="both"/>
              <w:rPr>
                <w:rFonts w:cs="Calibri"/>
                <w:sz w:val="20"/>
                <w:szCs w:val="20"/>
              </w:rPr>
            </w:pPr>
          </w:p>
          <w:p w14:paraId="77DD7900" w14:textId="4998F05C" w:rsidR="00D25986" w:rsidRPr="00D25986" w:rsidRDefault="0086670D" w:rsidP="00F656C1">
            <w:pPr>
              <w:spacing w:after="0" w:line="240" w:lineRule="auto"/>
              <w:ind w:left="31" w:hanging="31"/>
              <w:jc w:val="both"/>
              <w:rPr>
                <w:rFonts w:cs="Calibri"/>
                <w:b/>
                <w:bCs/>
                <w:sz w:val="20"/>
                <w:szCs w:val="20"/>
              </w:rPr>
            </w:pPr>
            <w:r>
              <w:rPr>
                <w:rFonts w:cs="Calibri"/>
                <w:b/>
                <w:bCs/>
                <w:sz w:val="20"/>
                <w:szCs w:val="20"/>
              </w:rPr>
              <w:t>Human Error in Safety Management</w:t>
            </w:r>
          </w:p>
          <w:p w14:paraId="25647039" w14:textId="77777777" w:rsidR="00D25986" w:rsidRDefault="00D25986" w:rsidP="00D25986">
            <w:pPr>
              <w:spacing w:after="0" w:line="240" w:lineRule="auto"/>
              <w:rPr>
                <w:sz w:val="20"/>
                <w:szCs w:val="20"/>
              </w:rPr>
            </w:pPr>
            <w:r>
              <w:rPr>
                <w:sz w:val="20"/>
                <w:szCs w:val="20"/>
              </w:rPr>
              <w:t xml:space="preserve">Research in the field of workplace incidents and accident analysis </w:t>
            </w:r>
            <w:r w:rsidRPr="00AF3D58">
              <w:rPr>
                <w:sz w:val="20"/>
                <w:szCs w:val="20"/>
              </w:rPr>
              <w:t>will relate to:</w:t>
            </w:r>
          </w:p>
          <w:p w14:paraId="7739E17E" w14:textId="0EB5327C" w:rsidR="00D25986" w:rsidRPr="0086670D" w:rsidRDefault="0086670D" w:rsidP="0086670D">
            <w:pPr>
              <w:pStyle w:val="ListParagraph"/>
              <w:numPr>
                <w:ilvl w:val="0"/>
                <w:numId w:val="44"/>
              </w:numPr>
              <w:spacing w:after="0" w:line="240" w:lineRule="auto"/>
              <w:jc w:val="both"/>
              <w:rPr>
                <w:rFonts w:cs="Calibri"/>
                <w:sz w:val="20"/>
                <w:szCs w:val="20"/>
              </w:rPr>
            </w:pPr>
            <w:r>
              <w:rPr>
                <w:sz w:val="20"/>
                <w:szCs w:val="20"/>
              </w:rPr>
              <w:t>u</w:t>
            </w:r>
            <w:r w:rsidRPr="0086670D">
              <w:rPr>
                <w:sz w:val="20"/>
                <w:szCs w:val="20"/>
              </w:rPr>
              <w:t>nderstanding, analysing, and mitigating the role of human factors in accidents, incidents, and near-misses across high-risk industries</w:t>
            </w:r>
            <w:r>
              <w:rPr>
                <w:sz w:val="20"/>
                <w:szCs w:val="20"/>
              </w:rPr>
              <w:t xml:space="preserve"> s</w:t>
            </w:r>
            <w:r w:rsidRPr="0086670D">
              <w:rPr>
                <w:sz w:val="20"/>
                <w:szCs w:val="20"/>
              </w:rPr>
              <w:t>uch as aviation, construction, healthcare, mining, and manufacturing</w:t>
            </w:r>
          </w:p>
          <w:p w14:paraId="278A4057" w14:textId="598314C7" w:rsidR="0086670D" w:rsidRDefault="0086670D" w:rsidP="0086670D">
            <w:pPr>
              <w:pStyle w:val="ListParagraph"/>
              <w:numPr>
                <w:ilvl w:val="0"/>
                <w:numId w:val="44"/>
              </w:numPr>
              <w:spacing w:after="0" w:line="240" w:lineRule="auto"/>
              <w:jc w:val="both"/>
              <w:rPr>
                <w:rFonts w:cs="Calibri"/>
                <w:sz w:val="20"/>
                <w:szCs w:val="20"/>
              </w:rPr>
            </w:pPr>
            <w:r w:rsidRPr="0086670D">
              <w:rPr>
                <w:rFonts w:cs="Calibri"/>
                <w:sz w:val="20"/>
                <w:szCs w:val="20"/>
              </w:rPr>
              <w:t>individual performance factors such as fatigue, stress, workload, decision-making, and situational awareness</w:t>
            </w:r>
          </w:p>
          <w:p w14:paraId="48125ED5" w14:textId="495533E0" w:rsidR="0086670D" w:rsidRDefault="0086670D" w:rsidP="0086670D">
            <w:pPr>
              <w:pStyle w:val="ListParagraph"/>
              <w:numPr>
                <w:ilvl w:val="0"/>
                <w:numId w:val="44"/>
              </w:numPr>
              <w:spacing w:after="0" w:line="240" w:lineRule="auto"/>
              <w:jc w:val="both"/>
              <w:rPr>
                <w:rFonts w:cs="Calibri"/>
                <w:sz w:val="20"/>
                <w:szCs w:val="20"/>
              </w:rPr>
            </w:pPr>
            <w:r w:rsidRPr="0086670D">
              <w:rPr>
                <w:rFonts w:cs="Calibri"/>
                <w:sz w:val="20"/>
                <w:szCs w:val="20"/>
              </w:rPr>
              <w:t>interaction between humans, technology, and processes within complex socio-technical systems.</w:t>
            </w:r>
          </w:p>
          <w:p w14:paraId="01F979E7" w14:textId="51991017" w:rsidR="0086670D" w:rsidRDefault="0086670D" w:rsidP="0086670D">
            <w:pPr>
              <w:pStyle w:val="ListParagraph"/>
              <w:numPr>
                <w:ilvl w:val="0"/>
                <w:numId w:val="44"/>
              </w:numPr>
              <w:spacing w:after="0" w:line="240" w:lineRule="auto"/>
              <w:jc w:val="both"/>
              <w:rPr>
                <w:rFonts w:cs="Calibri"/>
                <w:sz w:val="20"/>
                <w:szCs w:val="20"/>
              </w:rPr>
            </w:pPr>
            <w:r w:rsidRPr="0086670D">
              <w:rPr>
                <w:rFonts w:cs="Calibri"/>
                <w:sz w:val="20"/>
                <w:szCs w:val="20"/>
              </w:rPr>
              <w:t>application of human error frameworks and models (e.g., systems thinking, human factors engineering, and error management systems) to improve risk assessment, incident investigation, and accident prevention strategies</w:t>
            </w:r>
          </w:p>
          <w:p w14:paraId="59FCB33E" w14:textId="67E0D53C" w:rsidR="0086670D" w:rsidRDefault="0086670D" w:rsidP="0086670D">
            <w:pPr>
              <w:pStyle w:val="ListParagraph"/>
              <w:numPr>
                <w:ilvl w:val="0"/>
                <w:numId w:val="44"/>
              </w:numPr>
              <w:spacing w:after="0" w:line="240" w:lineRule="auto"/>
              <w:jc w:val="both"/>
              <w:rPr>
                <w:rFonts w:cs="Calibri"/>
                <w:sz w:val="20"/>
                <w:szCs w:val="20"/>
              </w:rPr>
            </w:pPr>
            <w:r w:rsidRPr="0086670D">
              <w:rPr>
                <w:rFonts w:cs="Calibri"/>
                <w:sz w:val="20"/>
                <w:szCs w:val="20"/>
              </w:rPr>
              <w:t xml:space="preserve">developing interventions, policies, and training programs aimed at reducing </w:t>
            </w:r>
            <w:r>
              <w:rPr>
                <w:rFonts w:cs="Calibri"/>
                <w:sz w:val="20"/>
                <w:szCs w:val="20"/>
              </w:rPr>
              <w:t>human-</w:t>
            </w:r>
            <w:r w:rsidRPr="0086670D">
              <w:rPr>
                <w:rFonts w:cs="Calibri"/>
                <w:sz w:val="20"/>
                <w:szCs w:val="20"/>
              </w:rPr>
              <w:t>error likelihood, enhancing resilience, and improving overall safety performance</w:t>
            </w:r>
          </w:p>
          <w:p w14:paraId="298CC274" w14:textId="505B6A97" w:rsidR="0086670D" w:rsidRPr="0086670D" w:rsidRDefault="0086670D" w:rsidP="0086670D">
            <w:pPr>
              <w:pStyle w:val="ListParagraph"/>
              <w:numPr>
                <w:ilvl w:val="0"/>
                <w:numId w:val="44"/>
              </w:numPr>
              <w:spacing w:after="0" w:line="240" w:lineRule="auto"/>
              <w:jc w:val="both"/>
              <w:rPr>
                <w:rFonts w:cs="Calibri"/>
                <w:sz w:val="20"/>
                <w:szCs w:val="20"/>
              </w:rPr>
            </w:pPr>
            <w:r w:rsidRPr="0086670D">
              <w:rPr>
                <w:rFonts w:cs="Calibri"/>
                <w:sz w:val="20"/>
                <w:szCs w:val="20"/>
              </w:rPr>
              <w:t>understanding systemic contributors to human error, thereby promoting a more holistic and sustainable approach to safety management</w:t>
            </w:r>
          </w:p>
          <w:p w14:paraId="01CEAF4E" w14:textId="77777777" w:rsidR="0086670D" w:rsidRDefault="0086670D" w:rsidP="00F656C1">
            <w:pPr>
              <w:spacing w:after="0" w:line="240" w:lineRule="auto"/>
              <w:ind w:left="31" w:hanging="31"/>
              <w:jc w:val="both"/>
              <w:rPr>
                <w:rFonts w:cs="Calibri"/>
                <w:sz w:val="20"/>
                <w:szCs w:val="20"/>
              </w:rPr>
            </w:pPr>
          </w:p>
          <w:p w14:paraId="1899DCD4" w14:textId="77777777" w:rsidR="008A1E58" w:rsidRDefault="00F656C1" w:rsidP="00F656C1">
            <w:pPr>
              <w:spacing w:after="0" w:line="240" w:lineRule="auto"/>
              <w:ind w:left="31" w:hanging="31"/>
              <w:jc w:val="both"/>
              <w:rPr>
                <w:rFonts w:cs="Calibri"/>
                <w:sz w:val="20"/>
                <w:szCs w:val="20"/>
              </w:rPr>
            </w:pPr>
            <w:r w:rsidRPr="0015623B">
              <w:rPr>
                <w:rFonts w:cs="Calibri"/>
                <w:sz w:val="20"/>
                <w:szCs w:val="20"/>
              </w:rPr>
              <w:t>The context of research in terms of these research focus areas will include individuals, teams, organizations, institutions, various collectives such as industries and countries, processes, safety interventions, safety concepts, safety theories, safety models, scientific methods and techniques, bodies of scientific safety knowledge and literature, and safety data or statistics.</w:t>
            </w:r>
            <w:r w:rsidR="008A1E58">
              <w:rPr>
                <w:rFonts w:cs="Calibri"/>
                <w:sz w:val="20"/>
                <w:szCs w:val="20"/>
              </w:rPr>
              <w:t xml:space="preserve"> </w:t>
            </w:r>
          </w:p>
          <w:p w14:paraId="21033F6E" w14:textId="77777777" w:rsidR="008A1E58" w:rsidRDefault="008A1E58" w:rsidP="00F656C1">
            <w:pPr>
              <w:spacing w:after="0" w:line="240" w:lineRule="auto"/>
              <w:ind w:left="31" w:hanging="31"/>
              <w:jc w:val="both"/>
              <w:rPr>
                <w:rFonts w:cs="Calibri"/>
                <w:sz w:val="20"/>
                <w:szCs w:val="20"/>
              </w:rPr>
            </w:pPr>
          </w:p>
          <w:p w14:paraId="4E3DE28B" w14:textId="2750AAE6" w:rsidR="00F656C1" w:rsidRPr="0015623B" w:rsidRDefault="008A1E58" w:rsidP="00F656C1">
            <w:pPr>
              <w:spacing w:after="0" w:line="240" w:lineRule="auto"/>
              <w:ind w:left="31" w:hanging="31"/>
              <w:jc w:val="both"/>
              <w:rPr>
                <w:rFonts w:cs="Calibri"/>
                <w:sz w:val="20"/>
                <w:szCs w:val="20"/>
              </w:rPr>
            </w:pPr>
            <w:r>
              <w:rPr>
                <w:rFonts w:cs="Calibri"/>
                <w:sz w:val="20"/>
                <w:szCs w:val="20"/>
              </w:rPr>
              <w:t xml:space="preserve">Safety management is continually evolving </w:t>
            </w:r>
            <w:r w:rsidRPr="008A1E58">
              <w:rPr>
                <w:rFonts w:cs="Calibri"/>
                <w:sz w:val="20"/>
                <w:szCs w:val="20"/>
              </w:rPr>
              <w:t xml:space="preserve">to reflect the rapid advancements associated with digitalisation, the Fourth Industrial Revolution (4IR), and the emerging Fifth Industrial Revolution (5IR). These developments introduce new technologies, automation, and human–machine interactions that both reduce and create new forms of risk. As such, future research should integrate digital safety systems, data analytics, artificial intelligence, and human-centred design to enhance decision-making and error prevention. Embracing 4IR and 5IR principles will enable more resilient, adaptive, and sustainable safety management systems that prioritise </w:t>
            </w:r>
            <w:r>
              <w:rPr>
                <w:rFonts w:cs="Calibri"/>
                <w:sz w:val="20"/>
                <w:szCs w:val="20"/>
              </w:rPr>
              <w:t>safety,</w:t>
            </w:r>
            <w:r w:rsidRPr="008A1E58">
              <w:rPr>
                <w:rFonts w:cs="Calibri"/>
                <w:sz w:val="20"/>
                <w:szCs w:val="20"/>
              </w:rPr>
              <w:t xml:space="preserve"> technological innovation</w:t>
            </w:r>
            <w:r>
              <w:rPr>
                <w:rFonts w:cs="Calibri"/>
                <w:sz w:val="20"/>
                <w:szCs w:val="20"/>
              </w:rPr>
              <w:t>,</w:t>
            </w:r>
            <w:r w:rsidRPr="008A1E58">
              <w:rPr>
                <w:rFonts w:cs="Calibri"/>
                <w:sz w:val="20"/>
                <w:szCs w:val="20"/>
              </w:rPr>
              <w:t xml:space="preserve"> and human well-being.</w:t>
            </w:r>
          </w:p>
          <w:p w14:paraId="29C4B7E7" w14:textId="77777777" w:rsidR="00F656C1" w:rsidRDefault="00F656C1" w:rsidP="00F656C1">
            <w:pPr>
              <w:spacing w:after="0" w:line="240" w:lineRule="auto"/>
              <w:jc w:val="both"/>
              <w:rPr>
                <w:sz w:val="20"/>
                <w:szCs w:val="20"/>
              </w:rPr>
            </w:pPr>
          </w:p>
          <w:p w14:paraId="1B58ED26" w14:textId="77777777" w:rsidR="00542116" w:rsidRPr="00542116" w:rsidRDefault="00542116" w:rsidP="00F656C1">
            <w:pPr>
              <w:spacing w:after="0" w:line="240" w:lineRule="auto"/>
              <w:jc w:val="both"/>
              <w:rPr>
                <w:b/>
                <w:bCs/>
                <w:sz w:val="20"/>
                <w:szCs w:val="20"/>
              </w:rPr>
            </w:pPr>
            <w:r w:rsidRPr="00542116">
              <w:rPr>
                <w:b/>
                <w:bCs/>
                <w:sz w:val="20"/>
                <w:szCs w:val="20"/>
              </w:rPr>
              <w:t>Aviation Safety</w:t>
            </w:r>
          </w:p>
          <w:p w14:paraId="75F06FD8" w14:textId="77777777" w:rsidR="00542116" w:rsidRDefault="00542116" w:rsidP="00F656C1">
            <w:pPr>
              <w:spacing w:after="0" w:line="240" w:lineRule="auto"/>
              <w:jc w:val="both"/>
              <w:rPr>
                <w:sz w:val="20"/>
                <w:szCs w:val="20"/>
              </w:rPr>
            </w:pPr>
            <w:r w:rsidRPr="00542116">
              <w:rPr>
                <w:sz w:val="20"/>
                <w:szCs w:val="20"/>
              </w:rPr>
              <w:t>This research scope focuses on advancing knowledge and practice in aviation safety management within the context of rapidly evolving operational, technological, and human factors environments. The study will examine the effectiveness of current Safety Management Systems (SMS) and regulatory frameworks in addressing emerging risks in aviation, particularly within airports, airlines, and air navigation services in Southern Africa.</w:t>
            </w:r>
          </w:p>
          <w:p w14:paraId="026ED267" w14:textId="77777777" w:rsidR="00542116" w:rsidRPr="00542116" w:rsidRDefault="00542116" w:rsidP="00F656C1">
            <w:pPr>
              <w:spacing w:after="0" w:line="240" w:lineRule="auto"/>
              <w:jc w:val="both"/>
              <w:rPr>
                <w:sz w:val="20"/>
                <w:szCs w:val="20"/>
              </w:rPr>
            </w:pPr>
          </w:p>
          <w:p w14:paraId="1464E8B6" w14:textId="77777777" w:rsidR="00542116" w:rsidRDefault="00542116" w:rsidP="00F656C1">
            <w:pPr>
              <w:spacing w:after="0" w:line="240" w:lineRule="auto"/>
              <w:jc w:val="both"/>
              <w:rPr>
                <w:sz w:val="20"/>
                <w:szCs w:val="20"/>
              </w:rPr>
            </w:pPr>
            <w:r w:rsidRPr="00542116">
              <w:rPr>
                <w:sz w:val="20"/>
                <w:szCs w:val="20"/>
              </w:rPr>
              <w:t>The research will explore key areas including human factors, safety culture, risk management, and organisational resilience, with specific attention to how safety performance is influenced by digitalisation, automation, and data-driven decision-making in aviation systems.</w:t>
            </w:r>
          </w:p>
          <w:p w14:paraId="0A0498EC" w14:textId="77777777" w:rsidR="00542116" w:rsidRDefault="00542116" w:rsidP="00F656C1">
            <w:pPr>
              <w:spacing w:after="0" w:line="240" w:lineRule="auto"/>
              <w:jc w:val="both"/>
              <w:rPr>
                <w:sz w:val="20"/>
                <w:szCs w:val="20"/>
              </w:rPr>
            </w:pPr>
          </w:p>
          <w:p w14:paraId="73AD8756" w14:textId="77777777" w:rsidR="00542116" w:rsidRDefault="00542116" w:rsidP="00F656C1">
            <w:pPr>
              <w:spacing w:after="0" w:line="240" w:lineRule="auto"/>
              <w:jc w:val="both"/>
              <w:rPr>
                <w:sz w:val="20"/>
                <w:szCs w:val="20"/>
              </w:rPr>
            </w:pPr>
            <w:r w:rsidRPr="00542116">
              <w:rPr>
                <w:sz w:val="20"/>
                <w:szCs w:val="20"/>
              </w:rPr>
              <w:t>The outcomes of this research aim to contribute to policy development, industry best practices, and academic knowledge, while supporting UNISA’s strategic objective of advancing research in high-risk, safety-critical industries aligned with 4IR/5IR transformation.</w:t>
            </w:r>
          </w:p>
          <w:p w14:paraId="043F00B8" w14:textId="1700E97D" w:rsidR="00542116" w:rsidRPr="00BB139D" w:rsidRDefault="00542116" w:rsidP="00F656C1">
            <w:pPr>
              <w:spacing w:after="0" w:line="240" w:lineRule="auto"/>
              <w:jc w:val="both"/>
              <w:rPr>
                <w:sz w:val="20"/>
                <w:szCs w:val="20"/>
              </w:rPr>
            </w:pPr>
          </w:p>
        </w:tc>
      </w:tr>
      <w:tr w:rsidR="00F656C1" w:rsidRPr="00BB139D" w14:paraId="0AB0A398" w14:textId="77777777" w:rsidTr="00DF00D9">
        <w:trPr>
          <w:trHeight w:val="276"/>
        </w:trPr>
        <w:tc>
          <w:tcPr>
            <w:tcW w:w="2518" w:type="dxa"/>
          </w:tcPr>
          <w:p w14:paraId="21D45B85" w14:textId="1656EA37" w:rsidR="00F656C1" w:rsidRPr="00BB139D" w:rsidRDefault="00F656C1" w:rsidP="00F656C1">
            <w:pPr>
              <w:spacing w:after="0" w:line="240" w:lineRule="auto"/>
              <w:rPr>
                <w:b/>
                <w:bCs/>
                <w:sz w:val="20"/>
                <w:szCs w:val="20"/>
              </w:rPr>
            </w:pPr>
            <w:r>
              <w:rPr>
                <w:b/>
                <w:bCs/>
                <w:sz w:val="20"/>
                <w:szCs w:val="20"/>
              </w:rPr>
              <w:t>Research Agenda</w:t>
            </w:r>
          </w:p>
        </w:tc>
        <w:tc>
          <w:tcPr>
            <w:tcW w:w="6770" w:type="dxa"/>
            <w:gridSpan w:val="3"/>
          </w:tcPr>
          <w:p w14:paraId="6AC7B67C" w14:textId="095C54C9" w:rsidR="00F656C1" w:rsidRPr="00E5723C" w:rsidRDefault="008A1431" w:rsidP="00F656C1">
            <w:pPr>
              <w:spacing w:after="0" w:line="240" w:lineRule="auto"/>
              <w:jc w:val="both"/>
              <w:rPr>
                <w:sz w:val="20"/>
                <w:szCs w:val="20"/>
              </w:rPr>
            </w:pPr>
            <w:r w:rsidRPr="008A1431">
              <w:rPr>
                <w:sz w:val="20"/>
                <w:szCs w:val="20"/>
              </w:rPr>
              <w:t>The research agenda for th</w:t>
            </w:r>
            <w:r>
              <w:rPr>
                <w:sz w:val="20"/>
                <w:szCs w:val="20"/>
              </w:rPr>
              <w:t>ese</w:t>
            </w:r>
            <w:r w:rsidRPr="008A1431">
              <w:rPr>
                <w:sz w:val="20"/>
                <w:szCs w:val="20"/>
              </w:rPr>
              <w:t xml:space="preserve"> focus area</w:t>
            </w:r>
            <w:r>
              <w:rPr>
                <w:sz w:val="20"/>
                <w:szCs w:val="20"/>
              </w:rPr>
              <w:t>s</w:t>
            </w:r>
            <w:r w:rsidRPr="008A1431">
              <w:rPr>
                <w:sz w:val="20"/>
                <w:szCs w:val="20"/>
              </w:rPr>
              <w:t xml:space="preserve"> is directed towards generating innovative, contextually relevant, and impactful knowledge that contributes to </w:t>
            </w:r>
            <w:r w:rsidR="00A42CAC">
              <w:rPr>
                <w:sz w:val="20"/>
                <w:szCs w:val="20"/>
              </w:rPr>
              <w:t xml:space="preserve">the body of </w:t>
            </w:r>
            <w:r w:rsidR="00355505">
              <w:rPr>
                <w:sz w:val="20"/>
                <w:szCs w:val="20"/>
              </w:rPr>
              <w:t>knowledge</w:t>
            </w:r>
            <w:r w:rsidR="00A42CAC">
              <w:rPr>
                <w:sz w:val="20"/>
                <w:szCs w:val="20"/>
              </w:rPr>
              <w:t xml:space="preserve"> at both</w:t>
            </w:r>
            <w:r w:rsidRPr="008A1431">
              <w:rPr>
                <w:sz w:val="20"/>
                <w:szCs w:val="20"/>
              </w:rPr>
              <w:t xml:space="preserve"> academic scholarship and societal development. It prioritises interdisciplinary collaboration, alignment with national and global priorities, and the advancement of evidence-based practices. Emphasis is placed on addressing contemporary challenges, fostering inclusivity, and promoting sustainable solutions within the field. The agenda further supports capacity building, postgraduate supervision, and the dissemination of research outputs through high-quality publications and stakeholder engagement, thereby strengthening the university’s contribution to knowledge production and community impact.</w:t>
            </w:r>
          </w:p>
        </w:tc>
      </w:tr>
      <w:tr w:rsidR="00F656C1" w:rsidRPr="00BB139D" w14:paraId="6BCD3E69" w14:textId="77777777" w:rsidTr="00DF00D9">
        <w:trPr>
          <w:trHeight w:val="276"/>
        </w:trPr>
        <w:tc>
          <w:tcPr>
            <w:tcW w:w="2518" w:type="dxa"/>
          </w:tcPr>
          <w:p w14:paraId="49E93CBB" w14:textId="77777777" w:rsidR="00F656C1" w:rsidRPr="00BB139D" w:rsidRDefault="00F656C1" w:rsidP="00F656C1">
            <w:pPr>
              <w:spacing w:after="0" w:line="240" w:lineRule="auto"/>
              <w:rPr>
                <w:b/>
                <w:bCs/>
                <w:sz w:val="20"/>
                <w:szCs w:val="20"/>
              </w:rPr>
            </w:pPr>
            <w:r w:rsidRPr="00BB139D">
              <w:rPr>
                <w:b/>
                <w:bCs/>
                <w:sz w:val="20"/>
                <w:szCs w:val="20"/>
              </w:rPr>
              <w:t xml:space="preserve">Reading: </w:t>
            </w:r>
          </w:p>
          <w:p w14:paraId="13CBAB8D" w14:textId="77777777" w:rsidR="00F656C1" w:rsidRPr="00BB139D" w:rsidRDefault="00F656C1" w:rsidP="00F656C1">
            <w:pPr>
              <w:spacing w:after="0" w:line="240" w:lineRule="auto"/>
              <w:rPr>
                <w:b/>
                <w:bCs/>
                <w:sz w:val="20"/>
                <w:szCs w:val="20"/>
              </w:rPr>
            </w:pPr>
            <w:r w:rsidRPr="00BB139D">
              <w:rPr>
                <w:b/>
                <w:bCs/>
                <w:sz w:val="20"/>
                <w:szCs w:val="20"/>
              </w:rPr>
              <w:t>Subject Field</w:t>
            </w:r>
          </w:p>
          <w:p w14:paraId="07810AA1" w14:textId="77777777" w:rsidR="00F656C1" w:rsidRPr="00BB139D" w:rsidRDefault="00F656C1" w:rsidP="00F656C1">
            <w:pPr>
              <w:spacing w:after="0" w:line="240" w:lineRule="auto"/>
              <w:rPr>
                <w:sz w:val="20"/>
                <w:szCs w:val="20"/>
              </w:rPr>
            </w:pPr>
          </w:p>
        </w:tc>
        <w:tc>
          <w:tcPr>
            <w:tcW w:w="6770" w:type="dxa"/>
            <w:gridSpan w:val="3"/>
          </w:tcPr>
          <w:p w14:paraId="52423B74" w14:textId="77777777" w:rsidR="00E62444" w:rsidRPr="002347D2" w:rsidRDefault="00E62444" w:rsidP="00E62444">
            <w:pPr>
              <w:spacing w:after="0" w:line="240" w:lineRule="auto"/>
              <w:jc w:val="both"/>
              <w:rPr>
                <w:b/>
                <w:bCs/>
                <w:sz w:val="20"/>
                <w:szCs w:val="20"/>
              </w:rPr>
            </w:pPr>
            <w:r w:rsidRPr="002347D2">
              <w:rPr>
                <w:b/>
                <w:bCs/>
                <w:sz w:val="20"/>
                <w:szCs w:val="20"/>
              </w:rPr>
              <w:t xml:space="preserve">This is a selection of articles and/or recent books in this research focus area. </w:t>
            </w:r>
            <w:r w:rsidRPr="002347D2">
              <w:rPr>
                <w:b/>
                <w:bCs/>
                <w:sz w:val="20"/>
                <w:szCs w:val="20"/>
                <w:cs/>
              </w:rPr>
              <w:t>‎</w:t>
            </w:r>
            <w:r w:rsidRPr="002347D2">
              <w:rPr>
                <w:b/>
                <w:bCs/>
                <w:sz w:val="20"/>
                <w:szCs w:val="20"/>
              </w:rPr>
              <w:t>Further reading over and above these is essential:</w:t>
            </w:r>
          </w:p>
          <w:p w14:paraId="7553C47F" w14:textId="77777777" w:rsidR="002D242E" w:rsidRPr="0013284B" w:rsidRDefault="002D242E" w:rsidP="00AB7FF8">
            <w:pPr>
              <w:spacing w:after="0" w:line="240" w:lineRule="auto"/>
              <w:ind w:left="206" w:hanging="206"/>
              <w:jc w:val="both"/>
              <w:rPr>
                <w:rStyle w:val="Strong"/>
                <w:rFonts w:cs="Calibri"/>
                <w:b w:val="0"/>
                <w:bCs w:val="0"/>
                <w:sz w:val="18"/>
                <w:szCs w:val="18"/>
              </w:rPr>
            </w:pPr>
            <w:r w:rsidRPr="0013284B">
              <w:rPr>
                <w:rStyle w:val="Strong"/>
                <w:rFonts w:cs="Calibri"/>
                <w:b w:val="0"/>
                <w:bCs w:val="0"/>
                <w:sz w:val="20"/>
                <w:szCs w:val="20"/>
                <w:shd w:val="clear" w:color="auto" w:fill="FFFFFF"/>
              </w:rPr>
              <w:t>David, FR., David, FR, and David ME. 2020. </w:t>
            </w:r>
            <w:r w:rsidRPr="0013284B">
              <w:rPr>
                <w:rStyle w:val="Strong"/>
                <w:rFonts w:cs="Calibri"/>
                <w:b w:val="0"/>
                <w:bCs w:val="0"/>
                <w:i/>
                <w:iCs/>
                <w:sz w:val="20"/>
                <w:szCs w:val="20"/>
                <w:shd w:val="clear" w:color="auto" w:fill="FFFFFF"/>
              </w:rPr>
              <w:t>Strategic management: a competitive advantage approach</w:t>
            </w:r>
            <w:r w:rsidRPr="0013284B">
              <w:rPr>
                <w:rStyle w:val="Strong"/>
                <w:rFonts w:cs="Calibri"/>
                <w:b w:val="0"/>
                <w:bCs w:val="0"/>
                <w:sz w:val="20"/>
                <w:szCs w:val="20"/>
                <w:shd w:val="clear" w:color="auto" w:fill="FFFFFF"/>
              </w:rPr>
              <w:t>. 17th ed. Kuala Lumpur: Pearson.</w:t>
            </w:r>
          </w:p>
          <w:p w14:paraId="29A62D35" w14:textId="77777777" w:rsidR="002D242E" w:rsidRPr="0013284B" w:rsidRDefault="002D242E" w:rsidP="00AB7FF8">
            <w:pPr>
              <w:spacing w:after="0" w:line="240" w:lineRule="auto"/>
              <w:ind w:left="206" w:hanging="206"/>
              <w:jc w:val="both"/>
              <w:rPr>
                <w:rStyle w:val="Strong"/>
                <w:rFonts w:cs="Calibri"/>
                <w:b w:val="0"/>
                <w:bCs w:val="0"/>
                <w:sz w:val="18"/>
                <w:szCs w:val="18"/>
              </w:rPr>
            </w:pPr>
            <w:r w:rsidRPr="0013284B">
              <w:rPr>
                <w:rStyle w:val="Strong"/>
                <w:rFonts w:cs="Calibri"/>
                <w:b w:val="0"/>
                <w:bCs w:val="0"/>
                <w:sz w:val="20"/>
                <w:szCs w:val="20"/>
                <w:shd w:val="clear" w:color="auto" w:fill="FFFFFF"/>
              </w:rPr>
              <w:t>David, FR., David, FR, and David ME. 202</w:t>
            </w:r>
            <w:r>
              <w:rPr>
                <w:rStyle w:val="Strong"/>
                <w:rFonts w:cs="Calibri"/>
                <w:b w:val="0"/>
                <w:bCs w:val="0"/>
                <w:sz w:val="20"/>
                <w:szCs w:val="20"/>
                <w:shd w:val="clear" w:color="auto" w:fill="FFFFFF"/>
              </w:rPr>
              <w:t>5</w:t>
            </w:r>
            <w:r w:rsidRPr="0013284B">
              <w:rPr>
                <w:rStyle w:val="Strong"/>
                <w:rFonts w:cs="Calibri"/>
                <w:b w:val="0"/>
                <w:bCs w:val="0"/>
                <w:sz w:val="20"/>
                <w:szCs w:val="20"/>
                <w:shd w:val="clear" w:color="auto" w:fill="FFFFFF"/>
              </w:rPr>
              <w:t>. </w:t>
            </w:r>
            <w:r w:rsidRPr="0013284B">
              <w:rPr>
                <w:rStyle w:val="Strong"/>
                <w:rFonts w:cs="Calibri"/>
                <w:b w:val="0"/>
                <w:bCs w:val="0"/>
                <w:i/>
                <w:iCs/>
                <w:sz w:val="20"/>
                <w:szCs w:val="20"/>
                <w:shd w:val="clear" w:color="auto" w:fill="FFFFFF"/>
              </w:rPr>
              <w:t>Strategic management: a competitive advantage approach</w:t>
            </w:r>
            <w:r w:rsidRPr="0013284B">
              <w:rPr>
                <w:rStyle w:val="Strong"/>
                <w:rFonts w:cs="Calibri"/>
                <w:b w:val="0"/>
                <w:bCs w:val="0"/>
                <w:sz w:val="20"/>
                <w:szCs w:val="20"/>
                <w:shd w:val="clear" w:color="auto" w:fill="FFFFFF"/>
              </w:rPr>
              <w:t>. 18th ed. Kuala Lumpur: Pearson.</w:t>
            </w:r>
          </w:p>
          <w:p w14:paraId="7117E105" w14:textId="43654EED" w:rsidR="00E62444" w:rsidRPr="00E62444" w:rsidRDefault="00E62444" w:rsidP="00AB7FF8">
            <w:pPr>
              <w:spacing w:after="0" w:line="240" w:lineRule="auto"/>
              <w:ind w:left="206" w:hanging="206"/>
              <w:jc w:val="both"/>
              <w:rPr>
                <w:sz w:val="20"/>
                <w:szCs w:val="20"/>
              </w:rPr>
            </w:pPr>
            <w:r w:rsidRPr="00E62444">
              <w:rPr>
                <w:sz w:val="20"/>
                <w:szCs w:val="20"/>
              </w:rPr>
              <w:t>Glendon, A.I., Clarke, S. and McKenna, E., 2016.</w:t>
            </w:r>
            <w:r w:rsidRPr="00E62444">
              <w:rPr>
                <w:i/>
                <w:sz w:val="20"/>
                <w:szCs w:val="20"/>
              </w:rPr>
              <w:t xml:space="preserve"> Human safety and risk management</w:t>
            </w:r>
            <w:r w:rsidRPr="00E62444">
              <w:rPr>
                <w:sz w:val="20"/>
                <w:szCs w:val="20"/>
              </w:rPr>
              <w:t xml:space="preserve">. </w:t>
            </w:r>
            <w:r w:rsidR="00550910">
              <w:rPr>
                <w:sz w:val="20"/>
                <w:szCs w:val="20"/>
              </w:rPr>
              <w:t>CRC</w:t>
            </w:r>
            <w:r w:rsidRPr="00E62444">
              <w:rPr>
                <w:sz w:val="20"/>
                <w:szCs w:val="20"/>
              </w:rPr>
              <w:t xml:space="preserve"> Press.</w:t>
            </w:r>
          </w:p>
          <w:p w14:paraId="78A35C94" w14:textId="282401D7" w:rsidR="00E62444" w:rsidRPr="00E62444" w:rsidRDefault="00E62444" w:rsidP="00AB7FF8">
            <w:pPr>
              <w:spacing w:after="0" w:line="240" w:lineRule="auto"/>
              <w:ind w:left="206" w:hanging="206"/>
              <w:jc w:val="both"/>
              <w:rPr>
                <w:sz w:val="20"/>
                <w:szCs w:val="20"/>
              </w:rPr>
            </w:pPr>
            <w:r w:rsidRPr="00E62444">
              <w:rPr>
                <w:sz w:val="20"/>
                <w:szCs w:val="20"/>
              </w:rPr>
              <w:t xml:space="preserve">Hollnagel, E., 2014. </w:t>
            </w:r>
            <w:r w:rsidRPr="00E62444">
              <w:rPr>
                <w:i/>
                <w:sz w:val="20"/>
                <w:szCs w:val="20"/>
              </w:rPr>
              <w:t>Safety-I and safety–II: the past and future of safety management</w:t>
            </w:r>
            <w:r w:rsidRPr="00E62444">
              <w:rPr>
                <w:sz w:val="20"/>
                <w:szCs w:val="20"/>
              </w:rPr>
              <w:t>. Ashgate Publishing, Ltd.</w:t>
            </w:r>
          </w:p>
          <w:p w14:paraId="51D64965" w14:textId="77777777" w:rsidR="005D6302" w:rsidRPr="005D6302" w:rsidRDefault="005D6302" w:rsidP="005D6302">
            <w:pPr>
              <w:spacing w:after="0" w:line="240" w:lineRule="auto"/>
              <w:ind w:left="206" w:hanging="206"/>
              <w:jc w:val="both"/>
              <w:rPr>
                <w:sz w:val="20"/>
                <w:szCs w:val="20"/>
              </w:rPr>
            </w:pPr>
            <w:r w:rsidRPr="005D6302">
              <w:rPr>
                <w:sz w:val="20"/>
                <w:szCs w:val="20"/>
              </w:rPr>
              <w:t>Hodgetts, T.J.; Mahoney, P.F., Russel, and R. Castle, N. 2010. Disaster rules. Wiley: Blackwell. UK</w:t>
            </w:r>
          </w:p>
          <w:p w14:paraId="3AC01D50" w14:textId="77777777" w:rsidR="009A2C3D" w:rsidRPr="009A2C3D" w:rsidRDefault="009A2C3D" w:rsidP="009A2C3D">
            <w:pPr>
              <w:autoSpaceDE w:val="0"/>
              <w:autoSpaceDN w:val="0"/>
              <w:spacing w:after="0" w:line="240" w:lineRule="auto"/>
              <w:rPr>
                <w:sz w:val="20"/>
                <w:szCs w:val="20"/>
              </w:rPr>
            </w:pPr>
            <w:r w:rsidRPr="009A2C3D">
              <w:rPr>
                <w:i/>
                <w:sz w:val="20"/>
                <w:szCs w:val="20"/>
              </w:rPr>
              <w:t>ILO. Managing disability in the workplace</w:t>
            </w:r>
          </w:p>
          <w:p w14:paraId="3C20669E" w14:textId="139FC37A" w:rsidR="00E62444" w:rsidRPr="00E62444" w:rsidRDefault="00E62444" w:rsidP="00AB7FF8">
            <w:pPr>
              <w:spacing w:after="0" w:line="240" w:lineRule="auto"/>
              <w:ind w:left="206" w:hanging="206"/>
              <w:jc w:val="both"/>
              <w:rPr>
                <w:sz w:val="20"/>
                <w:szCs w:val="20"/>
              </w:rPr>
            </w:pPr>
            <w:r w:rsidRPr="00E62444">
              <w:rPr>
                <w:sz w:val="20"/>
                <w:szCs w:val="20"/>
              </w:rPr>
              <w:t xml:space="preserve">Jeremy. </w:t>
            </w:r>
            <w:proofErr w:type="spellStart"/>
            <w:r w:rsidRPr="00E62444">
              <w:rPr>
                <w:sz w:val="20"/>
                <w:szCs w:val="20"/>
              </w:rPr>
              <w:t>Stranks</w:t>
            </w:r>
            <w:proofErr w:type="spellEnd"/>
            <w:r w:rsidRPr="00E62444">
              <w:rPr>
                <w:sz w:val="20"/>
                <w:szCs w:val="20"/>
              </w:rPr>
              <w:t xml:space="preserve">, 2016. </w:t>
            </w:r>
            <w:r w:rsidRPr="00E62444">
              <w:rPr>
                <w:i/>
                <w:sz w:val="20"/>
                <w:szCs w:val="20"/>
              </w:rPr>
              <w:t xml:space="preserve">Health and Safety </w:t>
            </w:r>
            <w:proofErr w:type="gramStart"/>
            <w:r w:rsidRPr="00E62444">
              <w:rPr>
                <w:i/>
                <w:sz w:val="20"/>
                <w:szCs w:val="20"/>
              </w:rPr>
              <w:t>At</w:t>
            </w:r>
            <w:proofErr w:type="gramEnd"/>
            <w:r w:rsidRPr="00E62444">
              <w:rPr>
                <w:i/>
                <w:sz w:val="20"/>
                <w:szCs w:val="20"/>
              </w:rPr>
              <w:t xml:space="preserve"> Work: Key Terms</w:t>
            </w:r>
            <w:r w:rsidRPr="00E62444">
              <w:rPr>
                <w:sz w:val="20"/>
                <w:szCs w:val="20"/>
              </w:rPr>
              <w:t>. Routledge.</w:t>
            </w:r>
          </w:p>
          <w:p w14:paraId="1B20B97E" w14:textId="77777777" w:rsidR="00E62444" w:rsidRPr="00E62444" w:rsidRDefault="00E62444" w:rsidP="00AB7FF8">
            <w:pPr>
              <w:spacing w:after="0" w:line="240" w:lineRule="auto"/>
              <w:ind w:left="206" w:hanging="206"/>
              <w:jc w:val="both"/>
              <w:rPr>
                <w:sz w:val="20"/>
                <w:szCs w:val="20"/>
              </w:rPr>
            </w:pPr>
            <w:proofErr w:type="spellStart"/>
            <w:r w:rsidRPr="00E62444">
              <w:rPr>
                <w:sz w:val="20"/>
                <w:szCs w:val="20"/>
              </w:rPr>
              <w:t>Kacew</w:t>
            </w:r>
            <w:proofErr w:type="spellEnd"/>
            <w:r w:rsidRPr="00E62444">
              <w:rPr>
                <w:sz w:val="20"/>
                <w:szCs w:val="20"/>
              </w:rPr>
              <w:t xml:space="preserve">. and Lee, B. 2013. </w:t>
            </w:r>
            <w:r w:rsidRPr="00E62444">
              <w:rPr>
                <w:i/>
                <w:sz w:val="20"/>
                <w:szCs w:val="20"/>
              </w:rPr>
              <w:t>Lu’s basic toxicology</w:t>
            </w:r>
            <w:r w:rsidRPr="00E62444">
              <w:rPr>
                <w:sz w:val="20"/>
                <w:szCs w:val="20"/>
              </w:rPr>
              <w:t>. Taylor and Francis Group.</w:t>
            </w:r>
          </w:p>
          <w:p w14:paraId="6CFEB495" w14:textId="13B66C30" w:rsidR="00E62444" w:rsidRPr="00E62444" w:rsidRDefault="00AB7FF8" w:rsidP="00AB7FF8">
            <w:pPr>
              <w:spacing w:after="0" w:line="240" w:lineRule="auto"/>
              <w:ind w:left="206" w:hanging="206"/>
              <w:jc w:val="both"/>
              <w:rPr>
                <w:sz w:val="20"/>
                <w:szCs w:val="20"/>
              </w:rPr>
            </w:pPr>
            <w:r>
              <w:rPr>
                <w:sz w:val="20"/>
                <w:szCs w:val="20"/>
              </w:rPr>
              <w:t xml:space="preserve">Morden, T. 2016. </w:t>
            </w:r>
            <w:r w:rsidRPr="00D62006">
              <w:rPr>
                <w:i/>
                <w:sz w:val="20"/>
                <w:szCs w:val="20"/>
              </w:rPr>
              <w:t>Principles of strategic management</w:t>
            </w:r>
            <w:r>
              <w:rPr>
                <w:sz w:val="20"/>
                <w:szCs w:val="20"/>
              </w:rPr>
              <w:t xml:space="preserve">. Routledge. </w:t>
            </w:r>
            <w:proofErr w:type="spellStart"/>
            <w:proofErr w:type="gramStart"/>
            <w:r>
              <w:rPr>
                <w:sz w:val="20"/>
                <w:szCs w:val="20"/>
              </w:rPr>
              <w:t>UK.</w:t>
            </w:r>
            <w:r w:rsidR="00E62444" w:rsidRPr="00E62444">
              <w:rPr>
                <w:sz w:val="20"/>
                <w:szCs w:val="20"/>
              </w:rPr>
              <w:t>Reese</w:t>
            </w:r>
            <w:proofErr w:type="spellEnd"/>
            <w:proofErr w:type="gramEnd"/>
            <w:r w:rsidR="00E62444" w:rsidRPr="00E62444">
              <w:rPr>
                <w:sz w:val="20"/>
                <w:szCs w:val="20"/>
              </w:rPr>
              <w:t xml:space="preserve">, C.D., 2015. </w:t>
            </w:r>
            <w:r w:rsidR="00E62444" w:rsidRPr="00E62444">
              <w:rPr>
                <w:i/>
                <w:sz w:val="20"/>
                <w:szCs w:val="20"/>
              </w:rPr>
              <w:t>Occupational health and safety management: a practical approach</w:t>
            </w:r>
            <w:r w:rsidR="00E62444" w:rsidRPr="00E62444">
              <w:rPr>
                <w:sz w:val="20"/>
                <w:szCs w:val="20"/>
              </w:rPr>
              <w:t xml:space="preserve">. CRC </w:t>
            </w:r>
            <w:r w:rsidR="00550910">
              <w:rPr>
                <w:sz w:val="20"/>
                <w:szCs w:val="20"/>
              </w:rPr>
              <w:t>Press</w:t>
            </w:r>
            <w:r w:rsidR="00E62444" w:rsidRPr="00E62444">
              <w:rPr>
                <w:sz w:val="20"/>
                <w:szCs w:val="20"/>
              </w:rPr>
              <w:t>.</w:t>
            </w:r>
          </w:p>
          <w:p w14:paraId="56D84C56" w14:textId="77777777" w:rsidR="0050244B" w:rsidRPr="0050244B" w:rsidRDefault="0050244B" w:rsidP="0050244B">
            <w:pPr>
              <w:spacing w:after="0" w:line="240" w:lineRule="auto"/>
              <w:jc w:val="both"/>
              <w:rPr>
                <w:sz w:val="20"/>
                <w:szCs w:val="20"/>
              </w:rPr>
            </w:pPr>
            <w:r w:rsidRPr="0050244B">
              <w:rPr>
                <w:sz w:val="20"/>
                <w:szCs w:val="20"/>
              </w:rPr>
              <w:t xml:space="preserve">Smit, S.J. 2018. </w:t>
            </w:r>
            <w:r w:rsidRPr="0050244B">
              <w:rPr>
                <w:i/>
                <w:sz w:val="20"/>
                <w:szCs w:val="20"/>
              </w:rPr>
              <w:t>Analysis of safety incidents</w:t>
            </w:r>
            <w:r w:rsidRPr="0050244B">
              <w:rPr>
                <w:sz w:val="20"/>
                <w:szCs w:val="20"/>
              </w:rPr>
              <w:t>. Juta. Cape Town.</w:t>
            </w:r>
          </w:p>
          <w:p w14:paraId="5447580B" w14:textId="77777777" w:rsidR="002D242E" w:rsidRPr="002D242E" w:rsidRDefault="002D242E" w:rsidP="00AB7FF8">
            <w:pPr>
              <w:spacing w:after="0" w:line="240" w:lineRule="auto"/>
              <w:ind w:left="206" w:hanging="206"/>
              <w:jc w:val="both"/>
              <w:rPr>
                <w:rFonts w:cs="Calibri"/>
                <w:b/>
                <w:bCs/>
                <w:sz w:val="18"/>
                <w:szCs w:val="18"/>
              </w:rPr>
            </w:pPr>
            <w:r w:rsidRPr="002D242E">
              <w:rPr>
                <w:rStyle w:val="Strong"/>
                <w:rFonts w:cs="Calibri"/>
                <w:b w:val="0"/>
                <w:bCs w:val="0"/>
                <w:sz w:val="20"/>
                <w:szCs w:val="20"/>
                <w:shd w:val="clear" w:color="auto" w:fill="FFFFFF"/>
              </w:rPr>
              <w:t>Van Nieuwenhuizen, P.J.J., Manie, T., Miller, T., and Randles, W. 2021. </w:t>
            </w:r>
            <w:r w:rsidRPr="002D242E">
              <w:rPr>
                <w:rStyle w:val="Strong"/>
                <w:rFonts w:cs="Calibri"/>
                <w:b w:val="0"/>
                <w:bCs w:val="0"/>
                <w:i/>
                <w:iCs/>
                <w:sz w:val="20"/>
                <w:szCs w:val="20"/>
                <w:shd w:val="clear" w:color="auto" w:fill="FFFFFF"/>
              </w:rPr>
              <w:t>Strategic direction, planning and management: an introduction</w:t>
            </w:r>
            <w:r w:rsidRPr="002D242E">
              <w:rPr>
                <w:rStyle w:val="Strong"/>
                <w:rFonts w:cs="Calibri"/>
                <w:b w:val="0"/>
                <w:bCs w:val="0"/>
                <w:sz w:val="20"/>
                <w:szCs w:val="20"/>
                <w:shd w:val="clear" w:color="auto" w:fill="FFFFFF"/>
              </w:rPr>
              <w:t>. Cape Town: Edge Learning Media.</w:t>
            </w:r>
          </w:p>
          <w:p w14:paraId="365EBEDF" w14:textId="0AAB839C" w:rsidR="00F656C1" w:rsidRPr="001B1B5B" w:rsidRDefault="00F656C1" w:rsidP="00F656C1">
            <w:pPr>
              <w:spacing w:after="0" w:line="240" w:lineRule="auto"/>
              <w:jc w:val="both"/>
              <w:rPr>
                <w:sz w:val="20"/>
                <w:szCs w:val="20"/>
              </w:rPr>
            </w:pPr>
          </w:p>
        </w:tc>
      </w:tr>
      <w:tr w:rsidR="00F656C1" w:rsidRPr="00BB139D" w14:paraId="09B44EE3" w14:textId="77777777" w:rsidTr="00DF00D9">
        <w:trPr>
          <w:trHeight w:val="276"/>
        </w:trPr>
        <w:tc>
          <w:tcPr>
            <w:tcW w:w="2518" w:type="dxa"/>
          </w:tcPr>
          <w:p w14:paraId="3BE03456" w14:textId="77777777" w:rsidR="00F656C1" w:rsidRPr="00BB139D" w:rsidRDefault="00F656C1" w:rsidP="00F656C1">
            <w:pPr>
              <w:spacing w:after="0" w:line="240" w:lineRule="auto"/>
              <w:rPr>
                <w:b/>
                <w:bCs/>
                <w:sz w:val="20"/>
                <w:szCs w:val="20"/>
              </w:rPr>
            </w:pPr>
            <w:r w:rsidRPr="00BB139D">
              <w:rPr>
                <w:b/>
                <w:bCs/>
                <w:sz w:val="20"/>
                <w:szCs w:val="20"/>
              </w:rPr>
              <w:t xml:space="preserve">Reading: </w:t>
            </w:r>
          </w:p>
          <w:p w14:paraId="23449A31" w14:textId="77777777" w:rsidR="00F656C1" w:rsidRPr="00BB139D" w:rsidRDefault="00F656C1" w:rsidP="00F656C1">
            <w:pPr>
              <w:spacing w:after="0" w:line="240" w:lineRule="auto"/>
              <w:rPr>
                <w:sz w:val="20"/>
                <w:szCs w:val="20"/>
              </w:rPr>
            </w:pPr>
            <w:r w:rsidRPr="00BB139D">
              <w:rPr>
                <w:b/>
                <w:bCs/>
                <w:sz w:val="20"/>
                <w:szCs w:val="20"/>
              </w:rPr>
              <w:t>Research Methodology</w:t>
            </w:r>
          </w:p>
        </w:tc>
        <w:tc>
          <w:tcPr>
            <w:tcW w:w="6770" w:type="dxa"/>
            <w:gridSpan w:val="3"/>
          </w:tcPr>
          <w:p w14:paraId="6A491F58" w14:textId="77777777" w:rsidR="00F656C1" w:rsidRPr="00AF3D58" w:rsidRDefault="00F656C1" w:rsidP="00F656C1">
            <w:pPr>
              <w:autoSpaceDE w:val="0"/>
              <w:autoSpaceDN w:val="0"/>
              <w:spacing w:after="0" w:line="240" w:lineRule="auto"/>
              <w:rPr>
                <w:b/>
                <w:sz w:val="20"/>
                <w:szCs w:val="20"/>
              </w:rPr>
            </w:pPr>
            <w:r w:rsidRPr="00AF3D58">
              <w:rPr>
                <w:b/>
                <w:sz w:val="20"/>
                <w:szCs w:val="20"/>
              </w:rPr>
              <w:t>This is a selection books on methodology. Further reading over and above these is essential:</w:t>
            </w:r>
          </w:p>
          <w:p w14:paraId="44799471" w14:textId="77777777" w:rsidR="00985CE9" w:rsidRPr="00E9263F" w:rsidRDefault="00985CE9" w:rsidP="00AB7FF8">
            <w:pPr>
              <w:autoSpaceDE w:val="0"/>
              <w:autoSpaceDN w:val="0"/>
              <w:spacing w:after="0" w:line="240" w:lineRule="auto"/>
              <w:ind w:left="206" w:hanging="206"/>
              <w:rPr>
                <w:sz w:val="20"/>
                <w:szCs w:val="20"/>
              </w:rPr>
            </w:pPr>
            <w:r w:rsidRPr="00E9263F">
              <w:rPr>
                <w:sz w:val="20"/>
                <w:szCs w:val="20"/>
              </w:rPr>
              <w:t xml:space="preserve">Bryman, A. and Bell, E., 2015. </w:t>
            </w:r>
            <w:r w:rsidRPr="00E9263F">
              <w:rPr>
                <w:i/>
                <w:sz w:val="20"/>
                <w:szCs w:val="20"/>
              </w:rPr>
              <w:t>Business research methods</w:t>
            </w:r>
            <w:r w:rsidRPr="00E9263F">
              <w:rPr>
                <w:sz w:val="20"/>
                <w:szCs w:val="20"/>
              </w:rPr>
              <w:t>. Oxford University Press, USA.</w:t>
            </w:r>
          </w:p>
          <w:p w14:paraId="07407C1C" w14:textId="77777777" w:rsidR="00985CE9" w:rsidRPr="00E9263F" w:rsidRDefault="00985CE9" w:rsidP="00AB7FF8">
            <w:pPr>
              <w:autoSpaceDE w:val="0"/>
              <w:autoSpaceDN w:val="0"/>
              <w:spacing w:after="0" w:line="240" w:lineRule="auto"/>
              <w:ind w:left="206" w:hanging="206"/>
              <w:rPr>
                <w:sz w:val="20"/>
                <w:szCs w:val="20"/>
              </w:rPr>
            </w:pPr>
            <w:r w:rsidRPr="00E9263F">
              <w:rPr>
                <w:sz w:val="20"/>
                <w:szCs w:val="20"/>
              </w:rPr>
              <w:t xml:space="preserve">Brannen, J. ed., 2017. </w:t>
            </w:r>
            <w:r w:rsidRPr="00E9263F">
              <w:rPr>
                <w:i/>
                <w:sz w:val="20"/>
                <w:szCs w:val="20"/>
              </w:rPr>
              <w:t>Mixing methods: Qualitative and quantitative research</w:t>
            </w:r>
            <w:r w:rsidRPr="00E9263F">
              <w:rPr>
                <w:sz w:val="20"/>
                <w:szCs w:val="20"/>
              </w:rPr>
              <w:t>. Routledge.</w:t>
            </w:r>
          </w:p>
          <w:p w14:paraId="551F6BBF" w14:textId="03E1E1BB" w:rsidR="00985CE9" w:rsidRPr="00E9263F" w:rsidRDefault="00985CE9" w:rsidP="00AB7FF8">
            <w:pPr>
              <w:autoSpaceDE w:val="0"/>
              <w:autoSpaceDN w:val="0"/>
              <w:spacing w:after="0" w:line="240" w:lineRule="auto"/>
              <w:ind w:left="206" w:hanging="206"/>
              <w:rPr>
                <w:sz w:val="20"/>
                <w:szCs w:val="20"/>
              </w:rPr>
            </w:pPr>
            <w:r w:rsidRPr="00E9263F">
              <w:rPr>
                <w:sz w:val="20"/>
                <w:szCs w:val="20"/>
              </w:rPr>
              <w:t xml:space="preserve">Creswell, J.W., 2021. </w:t>
            </w:r>
            <w:r w:rsidRPr="00E9263F">
              <w:rPr>
                <w:i/>
                <w:iCs/>
                <w:sz w:val="20"/>
                <w:szCs w:val="20"/>
              </w:rPr>
              <w:t>A concise introduction to mixed methods research</w:t>
            </w:r>
            <w:r w:rsidRPr="00E9263F">
              <w:rPr>
                <w:sz w:val="20"/>
                <w:szCs w:val="20"/>
              </w:rPr>
              <w:t xml:space="preserve">. SAGE </w:t>
            </w:r>
            <w:r w:rsidR="00E9263F">
              <w:rPr>
                <w:sz w:val="20"/>
                <w:szCs w:val="20"/>
              </w:rPr>
              <w:t>Publications</w:t>
            </w:r>
            <w:r w:rsidRPr="00E9263F">
              <w:rPr>
                <w:sz w:val="20"/>
                <w:szCs w:val="20"/>
              </w:rPr>
              <w:t>.</w:t>
            </w:r>
          </w:p>
          <w:p w14:paraId="61FB6A98" w14:textId="20944035" w:rsidR="00F656C1" w:rsidRPr="00E9263F" w:rsidRDefault="0013284B" w:rsidP="00AB7FF8">
            <w:pPr>
              <w:autoSpaceDE w:val="0"/>
              <w:autoSpaceDN w:val="0"/>
              <w:spacing w:after="0" w:line="240" w:lineRule="auto"/>
              <w:ind w:left="206" w:hanging="206"/>
              <w:rPr>
                <w:sz w:val="20"/>
                <w:szCs w:val="20"/>
              </w:rPr>
            </w:pPr>
            <w:r>
              <w:rPr>
                <w:sz w:val="20"/>
                <w:szCs w:val="20"/>
              </w:rPr>
              <w:t>D</w:t>
            </w:r>
            <w:r w:rsidR="00F656C1" w:rsidRPr="00E9263F">
              <w:rPr>
                <w:sz w:val="20"/>
                <w:szCs w:val="20"/>
              </w:rPr>
              <w:t xml:space="preserve">u Plooy-Cilliers, F., Davis, C., </w:t>
            </w:r>
            <w:proofErr w:type="gramStart"/>
            <w:r w:rsidR="00F656C1" w:rsidRPr="00E9263F">
              <w:rPr>
                <w:sz w:val="20"/>
                <w:szCs w:val="20"/>
              </w:rPr>
              <w:t>Bezuidenhout ,</w:t>
            </w:r>
            <w:proofErr w:type="gramEnd"/>
            <w:r w:rsidR="00F656C1" w:rsidRPr="00E9263F">
              <w:rPr>
                <w:sz w:val="20"/>
                <w:szCs w:val="20"/>
              </w:rPr>
              <w:t xml:space="preserve"> R., 2021. </w:t>
            </w:r>
            <w:r w:rsidR="00F656C1" w:rsidRPr="00E9263F">
              <w:rPr>
                <w:i/>
                <w:iCs/>
                <w:sz w:val="20"/>
                <w:szCs w:val="20"/>
              </w:rPr>
              <w:t>Research Matters</w:t>
            </w:r>
            <w:r w:rsidR="00F656C1" w:rsidRPr="00E9263F">
              <w:rPr>
                <w:sz w:val="20"/>
                <w:szCs w:val="20"/>
              </w:rPr>
              <w:t>. Juta &amp; Co: Cape Town.</w:t>
            </w:r>
          </w:p>
          <w:p w14:paraId="6335809E" w14:textId="77777777" w:rsidR="00F656C1" w:rsidRPr="00E9263F" w:rsidRDefault="00F656C1" w:rsidP="00AB7FF8">
            <w:pPr>
              <w:autoSpaceDE w:val="0"/>
              <w:autoSpaceDN w:val="0"/>
              <w:spacing w:after="0" w:line="240" w:lineRule="auto"/>
              <w:ind w:left="206" w:hanging="206"/>
              <w:rPr>
                <w:sz w:val="20"/>
                <w:szCs w:val="20"/>
              </w:rPr>
            </w:pPr>
            <w:r w:rsidRPr="00E9263F">
              <w:rPr>
                <w:sz w:val="20"/>
                <w:szCs w:val="20"/>
              </w:rPr>
              <w:t xml:space="preserve">Creswell, J.W. and Creswell, J.D., 2017. </w:t>
            </w:r>
            <w:r w:rsidRPr="00E9263F">
              <w:rPr>
                <w:i/>
                <w:sz w:val="20"/>
                <w:szCs w:val="20"/>
              </w:rPr>
              <w:t xml:space="preserve">Research design: Qualitative, quantitative, and mixed methods </w:t>
            </w:r>
            <w:proofErr w:type="gramStart"/>
            <w:r w:rsidRPr="00E9263F">
              <w:rPr>
                <w:i/>
                <w:sz w:val="20"/>
                <w:szCs w:val="20"/>
              </w:rPr>
              <w:t>approaches</w:t>
            </w:r>
            <w:proofErr w:type="gramEnd"/>
            <w:r w:rsidRPr="00E9263F">
              <w:rPr>
                <w:sz w:val="20"/>
                <w:szCs w:val="20"/>
              </w:rPr>
              <w:t>. Sage publications.</w:t>
            </w:r>
          </w:p>
          <w:p w14:paraId="6DEFD023" w14:textId="77777777" w:rsidR="00985CE9" w:rsidRPr="00E9263F" w:rsidRDefault="00985CE9" w:rsidP="00AB7FF8">
            <w:pPr>
              <w:autoSpaceDE w:val="0"/>
              <w:autoSpaceDN w:val="0"/>
              <w:spacing w:after="0" w:line="240" w:lineRule="auto"/>
              <w:ind w:left="206" w:hanging="206"/>
              <w:rPr>
                <w:sz w:val="20"/>
                <w:szCs w:val="20"/>
              </w:rPr>
            </w:pPr>
            <w:r w:rsidRPr="00E9263F">
              <w:rPr>
                <w:sz w:val="20"/>
                <w:szCs w:val="20"/>
              </w:rPr>
              <w:t xml:space="preserve">Fouche, C.B., Strydom, H., and </w:t>
            </w:r>
            <w:proofErr w:type="spellStart"/>
            <w:r w:rsidRPr="00E9263F">
              <w:rPr>
                <w:sz w:val="20"/>
                <w:szCs w:val="20"/>
              </w:rPr>
              <w:t>Roestenburg</w:t>
            </w:r>
            <w:proofErr w:type="spellEnd"/>
            <w:r w:rsidRPr="00E9263F">
              <w:rPr>
                <w:sz w:val="20"/>
                <w:szCs w:val="20"/>
              </w:rPr>
              <w:t xml:space="preserve">, W.J.H. 2021. </w:t>
            </w:r>
            <w:r w:rsidRPr="00E9263F">
              <w:rPr>
                <w:i/>
                <w:iCs/>
                <w:sz w:val="20"/>
                <w:szCs w:val="20"/>
              </w:rPr>
              <w:t>Research at Grass Roots</w:t>
            </w:r>
            <w:r w:rsidRPr="00E9263F">
              <w:rPr>
                <w:sz w:val="20"/>
                <w:szCs w:val="20"/>
              </w:rPr>
              <w:t>. Van Schaik Publishing.</w:t>
            </w:r>
          </w:p>
          <w:p w14:paraId="13A1C259" w14:textId="77777777" w:rsidR="00F656C1" w:rsidRPr="00E9263F" w:rsidRDefault="00F656C1" w:rsidP="00AB7FF8">
            <w:pPr>
              <w:autoSpaceDE w:val="0"/>
              <w:autoSpaceDN w:val="0"/>
              <w:spacing w:after="0" w:line="240" w:lineRule="auto"/>
              <w:ind w:left="206" w:hanging="206"/>
              <w:rPr>
                <w:sz w:val="20"/>
                <w:szCs w:val="20"/>
              </w:rPr>
            </w:pPr>
            <w:r w:rsidRPr="00E9263F">
              <w:rPr>
                <w:sz w:val="20"/>
                <w:szCs w:val="20"/>
              </w:rPr>
              <w:t xml:space="preserve">Saunders, M., Lewis, P. &amp; Thornhill, A. 2019. </w:t>
            </w:r>
            <w:r w:rsidRPr="00E9263F">
              <w:rPr>
                <w:i/>
                <w:sz w:val="20"/>
                <w:szCs w:val="20"/>
              </w:rPr>
              <w:t>Research methods for business students</w:t>
            </w:r>
            <w:r w:rsidRPr="00E9263F">
              <w:rPr>
                <w:sz w:val="20"/>
                <w:szCs w:val="20"/>
              </w:rPr>
              <w:t>. Seventh edition. Boston, MA: Pearson Education.</w:t>
            </w:r>
          </w:p>
          <w:p w14:paraId="3FA99677" w14:textId="77777777" w:rsidR="00F656C1" w:rsidRPr="00E9263F" w:rsidRDefault="00F656C1" w:rsidP="00AB7FF8">
            <w:pPr>
              <w:autoSpaceDE w:val="0"/>
              <w:autoSpaceDN w:val="0"/>
              <w:spacing w:after="0" w:line="240" w:lineRule="auto"/>
              <w:ind w:left="206" w:hanging="206"/>
              <w:rPr>
                <w:sz w:val="20"/>
                <w:szCs w:val="20"/>
              </w:rPr>
            </w:pPr>
            <w:r w:rsidRPr="00E9263F">
              <w:rPr>
                <w:sz w:val="20"/>
                <w:szCs w:val="20"/>
              </w:rPr>
              <w:t xml:space="preserve">Taylor, S.J., Bogdan, R. and DeVault, M., 2015. </w:t>
            </w:r>
            <w:r w:rsidRPr="00E9263F">
              <w:rPr>
                <w:i/>
                <w:sz w:val="20"/>
                <w:szCs w:val="20"/>
              </w:rPr>
              <w:t>Introduction to qualitative research methods: A guidebook and resource</w:t>
            </w:r>
            <w:r w:rsidRPr="00E9263F">
              <w:rPr>
                <w:sz w:val="20"/>
                <w:szCs w:val="20"/>
              </w:rPr>
              <w:t>. John Wiley &amp; Sons.</w:t>
            </w:r>
          </w:p>
          <w:p w14:paraId="2BEEF832" w14:textId="696022A4" w:rsidR="00F656C1" w:rsidRPr="00BF39D6" w:rsidRDefault="00F656C1" w:rsidP="00F656C1">
            <w:pPr>
              <w:autoSpaceDE w:val="0"/>
              <w:autoSpaceDN w:val="0"/>
              <w:spacing w:after="0" w:line="240" w:lineRule="auto"/>
              <w:rPr>
                <w:sz w:val="20"/>
                <w:szCs w:val="20"/>
              </w:rPr>
            </w:pPr>
          </w:p>
        </w:tc>
      </w:tr>
    </w:tbl>
    <w:p w14:paraId="0A63EE06" w14:textId="77777777" w:rsidR="00F22FF4" w:rsidRPr="00BB139D" w:rsidRDefault="00F22FF4">
      <w:pPr>
        <w:rPr>
          <w:sz w:val="20"/>
          <w:szCs w:val="20"/>
        </w:rPr>
      </w:pPr>
    </w:p>
    <w:p w14:paraId="36AF1A72" w14:textId="77777777" w:rsidR="00DE12ED" w:rsidRPr="00BB139D" w:rsidRDefault="00DE12ED" w:rsidP="00DE12ED">
      <w:pPr>
        <w:rPr>
          <w:sz w:val="20"/>
          <w:szCs w:val="20"/>
        </w:rPr>
      </w:pPr>
    </w:p>
    <w:sectPr w:rsidR="00DE12ED" w:rsidRPr="00BB139D" w:rsidSect="000D79EF">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A3C2D" w14:textId="77777777" w:rsidR="00781906" w:rsidRDefault="00781906" w:rsidP="007418B9">
      <w:pPr>
        <w:spacing w:after="0" w:line="240" w:lineRule="auto"/>
      </w:pPr>
      <w:r>
        <w:separator/>
      </w:r>
    </w:p>
  </w:endnote>
  <w:endnote w:type="continuationSeparator" w:id="0">
    <w:p w14:paraId="4AC683C9" w14:textId="77777777" w:rsidR="00781906" w:rsidRDefault="00781906"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8B3DC" w14:textId="77777777" w:rsidR="00BB0C5E" w:rsidRDefault="00BB0C5E">
    <w:pPr>
      <w:pStyle w:val="Footer"/>
      <w:jc w:val="center"/>
    </w:pPr>
  </w:p>
  <w:p w14:paraId="00E8F6F6" w14:textId="77777777" w:rsidR="00BB0C5E" w:rsidRDefault="00BB0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1A696" w14:textId="77777777" w:rsidR="00781906" w:rsidRDefault="00781906" w:rsidP="007418B9">
      <w:pPr>
        <w:spacing w:after="0" w:line="240" w:lineRule="auto"/>
      </w:pPr>
      <w:r>
        <w:separator/>
      </w:r>
    </w:p>
  </w:footnote>
  <w:footnote w:type="continuationSeparator" w:id="0">
    <w:p w14:paraId="2D686143" w14:textId="77777777" w:rsidR="00781906" w:rsidRDefault="00781906" w:rsidP="007418B9">
      <w:pPr>
        <w:spacing w:after="0" w:line="240" w:lineRule="auto"/>
      </w:pPr>
      <w:r>
        <w:continuationSeparator/>
      </w:r>
    </w:p>
  </w:footnote>
  <w:footnote w:id="1">
    <w:p w14:paraId="1E9482EF" w14:textId="77777777" w:rsidR="00427AA9" w:rsidRPr="002F036E" w:rsidRDefault="00427AA9" w:rsidP="00742B6E">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 w:id="2">
    <w:p w14:paraId="2931C842" w14:textId="77777777" w:rsidR="00A21457" w:rsidRPr="002F036E" w:rsidRDefault="00A21457" w:rsidP="0045263C">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A700A" w14:textId="74586225" w:rsidR="00F7508E" w:rsidRPr="00F7508E" w:rsidRDefault="00F7508E" w:rsidP="00F7508E">
    <w:pPr>
      <w:pStyle w:val="Header"/>
      <w:jc w:val="right"/>
      <w:rPr>
        <w:b/>
        <w:lang w:val="en-US"/>
      </w:rPr>
    </w:pPr>
    <w:r w:rsidRPr="00F7508E">
      <w:rPr>
        <w:b/>
        <w:lang w:val="en-US"/>
      </w:rPr>
      <w:t xml:space="preserve">CEMS Research Focus Areas </w:t>
    </w:r>
    <w:r w:rsidR="008F1836">
      <w:rPr>
        <w:b/>
        <w:lang w:val="en-US"/>
      </w:rPr>
      <w:t>202</w:t>
    </w:r>
    <w:r w:rsidR="00A84B44">
      <w:rPr>
        <w:b/>
        <w:lang w:val="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6F726F7"/>
    <w:multiLevelType w:val="hybridMultilevel"/>
    <w:tmpl w:val="F2C2B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10" w15:restartNumberingAfterBreak="0">
    <w:nsid w:val="28E75BCC"/>
    <w:multiLevelType w:val="hybridMultilevel"/>
    <w:tmpl w:val="CDA84A02"/>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1" w15:restartNumberingAfterBreak="0">
    <w:nsid w:val="2E6C126A"/>
    <w:multiLevelType w:val="hybridMultilevel"/>
    <w:tmpl w:val="2EDAD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5018A9"/>
    <w:multiLevelType w:val="hybridMultilevel"/>
    <w:tmpl w:val="5D7E2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169A1"/>
    <w:multiLevelType w:val="hybridMultilevel"/>
    <w:tmpl w:val="0BCC078C"/>
    <w:lvl w:ilvl="0" w:tplc="CEDA3CE4">
      <w:start w:val="1"/>
      <w:numFmt w:val="bullet"/>
      <w:lvlText w:val="•"/>
      <w:lvlJc w:val="left"/>
      <w:pPr>
        <w:tabs>
          <w:tab w:val="num" w:pos="720"/>
        </w:tabs>
        <w:ind w:left="720" w:hanging="360"/>
      </w:pPr>
      <w:rPr>
        <w:rFonts w:ascii="Arial" w:hAnsi="Arial" w:hint="default"/>
      </w:rPr>
    </w:lvl>
    <w:lvl w:ilvl="1" w:tplc="4BAEEA34" w:tentative="1">
      <w:start w:val="1"/>
      <w:numFmt w:val="bullet"/>
      <w:lvlText w:val="•"/>
      <w:lvlJc w:val="left"/>
      <w:pPr>
        <w:tabs>
          <w:tab w:val="num" w:pos="1440"/>
        </w:tabs>
        <w:ind w:left="1440" w:hanging="360"/>
      </w:pPr>
      <w:rPr>
        <w:rFonts w:ascii="Arial" w:hAnsi="Arial" w:hint="default"/>
      </w:rPr>
    </w:lvl>
    <w:lvl w:ilvl="2" w:tplc="9438BE4C" w:tentative="1">
      <w:start w:val="1"/>
      <w:numFmt w:val="bullet"/>
      <w:lvlText w:val="•"/>
      <w:lvlJc w:val="left"/>
      <w:pPr>
        <w:tabs>
          <w:tab w:val="num" w:pos="2160"/>
        </w:tabs>
        <w:ind w:left="2160" w:hanging="360"/>
      </w:pPr>
      <w:rPr>
        <w:rFonts w:ascii="Arial" w:hAnsi="Arial" w:hint="default"/>
      </w:rPr>
    </w:lvl>
    <w:lvl w:ilvl="3" w:tplc="20968860" w:tentative="1">
      <w:start w:val="1"/>
      <w:numFmt w:val="bullet"/>
      <w:lvlText w:val="•"/>
      <w:lvlJc w:val="left"/>
      <w:pPr>
        <w:tabs>
          <w:tab w:val="num" w:pos="2880"/>
        </w:tabs>
        <w:ind w:left="2880" w:hanging="360"/>
      </w:pPr>
      <w:rPr>
        <w:rFonts w:ascii="Arial" w:hAnsi="Arial" w:hint="default"/>
      </w:rPr>
    </w:lvl>
    <w:lvl w:ilvl="4" w:tplc="5E206D9A" w:tentative="1">
      <w:start w:val="1"/>
      <w:numFmt w:val="bullet"/>
      <w:lvlText w:val="•"/>
      <w:lvlJc w:val="left"/>
      <w:pPr>
        <w:tabs>
          <w:tab w:val="num" w:pos="3600"/>
        </w:tabs>
        <w:ind w:left="3600" w:hanging="360"/>
      </w:pPr>
      <w:rPr>
        <w:rFonts w:ascii="Arial" w:hAnsi="Arial" w:hint="default"/>
      </w:rPr>
    </w:lvl>
    <w:lvl w:ilvl="5" w:tplc="12E6832A" w:tentative="1">
      <w:start w:val="1"/>
      <w:numFmt w:val="bullet"/>
      <w:lvlText w:val="•"/>
      <w:lvlJc w:val="left"/>
      <w:pPr>
        <w:tabs>
          <w:tab w:val="num" w:pos="4320"/>
        </w:tabs>
        <w:ind w:left="4320" w:hanging="360"/>
      </w:pPr>
      <w:rPr>
        <w:rFonts w:ascii="Arial" w:hAnsi="Arial" w:hint="default"/>
      </w:rPr>
    </w:lvl>
    <w:lvl w:ilvl="6" w:tplc="43EE5552" w:tentative="1">
      <w:start w:val="1"/>
      <w:numFmt w:val="bullet"/>
      <w:lvlText w:val="•"/>
      <w:lvlJc w:val="left"/>
      <w:pPr>
        <w:tabs>
          <w:tab w:val="num" w:pos="5040"/>
        </w:tabs>
        <w:ind w:left="5040" w:hanging="360"/>
      </w:pPr>
      <w:rPr>
        <w:rFonts w:ascii="Arial" w:hAnsi="Arial" w:hint="default"/>
      </w:rPr>
    </w:lvl>
    <w:lvl w:ilvl="7" w:tplc="BC5E0A78" w:tentative="1">
      <w:start w:val="1"/>
      <w:numFmt w:val="bullet"/>
      <w:lvlText w:val="•"/>
      <w:lvlJc w:val="left"/>
      <w:pPr>
        <w:tabs>
          <w:tab w:val="num" w:pos="5760"/>
        </w:tabs>
        <w:ind w:left="5760" w:hanging="360"/>
      </w:pPr>
      <w:rPr>
        <w:rFonts w:ascii="Arial" w:hAnsi="Arial" w:hint="default"/>
      </w:rPr>
    </w:lvl>
    <w:lvl w:ilvl="8" w:tplc="E60CE8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453B0A"/>
    <w:multiLevelType w:val="hybridMultilevel"/>
    <w:tmpl w:val="FEDAA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686020"/>
    <w:multiLevelType w:val="hybridMultilevel"/>
    <w:tmpl w:val="D70C82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7" w15:restartNumberingAfterBreak="0">
    <w:nsid w:val="34E72D78"/>
    <w:multiLevelType w:val="hybridMultilevel"/>
    <w:tmpl w:val="4410A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EF222A"/>
    <w:multiLevelType w:val="hybridMultilevel"/>
    <w:tmpl w:val="B880758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3DAE7BB5"/>
    <w:multiLevelType w:val="hybridMultilevel"/>
    <w:tmpl w:val="4A865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182EC4"/>
    <w:multiLevelType w:val="hybridMultilevel"/>
    <w:tmpl w:val="86C25D3A"/>
    <w:lvl w:ilvl="0" w:tplc="1640F88A">
      <w:start w:val="1"/>
      <w:numFmt w:val="decimal"/>
      <w:lvlText w:val="(%1)"/>
      <w:lvlJc w:val="left"/>
      <w:pPr>
        <w:tabs>
          <w:tab w:val="num" w:pos="720"/>
        </w:tabs>
        <w:ind w:left="720" w:hanging="360"/>
      </w:pPr>
    </w:lvl>
    <w:lvl w:ilvl="1" w:tplc="484CF142" w:tentative="1">
      <w:start w:val="1"/>
      <w:numFmt w:val="decimal"/>
      <w:lvlText w:val="(%2)"/>
      <w:lvlJc w:val="left"/>
      <w:pPr>
        <w:tabs>
          <w:tab w:val="num" w:pos="1440"/>
        </w:tabs>
        <w:ind w:left="1440" w:hanging="360"/>
      </w:pPr>
    </w:lvl>
    <w:lvl w:ilvl="2" w:tplc="0736025C" w:tentative="1">
      <w:start w:val="1"/>
      <w:numFmt w:val="decimal"/>
      <w:lvlText w:val="(%3)"/>
      <w:lvlJc w:val="left"/>
      <w:pPr>
        <w:tabs>
          <w:tab w:val="num" w:pos="2160"/>
        </w:tabs>
        <w:ind w:left="2160" w:hanging="360"/>
      </w:pPr>
    </w:lvl>
    <w:lvl w:ilvl="3" w:tplc="DA742F46" w:tentative="1">
      <w:start w:val="1"/>
      <w:numFmt w:val="decimal"/>
      <w:lvlText w:val="(%4)"/>
      <w:lvlJc w:val="left"/>
      <w:pPr>
        <w:tabs>
          <w:tab w:val="num" w:pos="2880"/>
        </w:tabs>
        <w:ind w:left="2880" w:hanging="360"/>
      </w:pPr>
    </w:lvl>
    <w:lvl w:ilvl="4" w:tplc="0B2E3040" w:tentative="1">
      <w:start w:val="1"/>
      <w:numFmt w:val="decimal"/>
      <w:lvlText w:val="(%5)"/>
      <w:lvlJc w:val="left"/>
      <w:pPr>
        <w:tabs>
          <w:tab w:val="num" w:pos="3600"/>
        </w:tabs>
        <w:ind w:left="3600" w:hanging="360"/>
      </w:pPr>
    </w:lvl>
    <w:lvl w:ilvl="5" w:tplc="79BEE316" w:tentative="1">
      <w:start w:val="1"/>
      <w:numFmt w:val="decimal"/>
      <w:lvlText w:val="(%6)"/>
      <w:lvlJc w:val="left"/>
      <w:pPr>
        <w:tabs>
          <w:tab w:val="num" w:pos="4320"/>
        </w:tabs>
        <w:ind w:left="4320" w:hanging="360"/>
      </w:pPr>
    </w:lvl>
    <w:lvl w:ilvl="6" w:tplc="460460EE" w:tentative="1">
      <w:start w:val="1"/>
      <w:numFmt w:val="decimal"/>
      <w:lvlText w:val="(%7)"/>
      <w:lvlJc w:val="left"/>
      <w:pPr>
        <w:tabs>
          <w:tab w:val="num" w:pos="5040"/>
        </w:tabs>
        <w:ind w:left="5040" w:hanging="360"/>
      </w:pPr>
    </w:lvl>
    <w:lvl w:ilvl="7" w:tplc="1A208A12" w:tentative="1">
      <w:start w:val="1"/>
      <w:numFmt w:val="decimal"/>
      <w:lvlText w:val="(%8)"/>
      <w:lvlJc w:val="left"/>
      <w:pPr>
        <w:tabs>
          <w:tab w:val="num" w:pos="5760"/>
        </w:tabs>
        <w:ind w:left="5760" w:hanging="360"/>
      </w:pPr>
    </w:lvl>
    <w:lvl w:ilvl="8" w:tplc="51988A8C" w:tentative="1">
      <w:start w:val="1"/>
      <w:numFmt w:val="decimal"/>
      <w:lvlText w:val="(%9)"/>
      <w:lvlJc w:val="left"/>
      <w:pPr>
        <w:tabs>
          <w:tab w:val="num" w:pos="6480"/>
        </w:tabs>
        <w:ind w:left="6480" w:hanging="360"/>
      </w:pPr>
    </w:lvl>
  </w:abstractNum>
  <w:abstractNum w:abstractNumId="21" w15:restartNumberingAfterBreak="0">
    <w:nsid w:val="40AC4BCF"/>
    <w:multiLevelType w:val="hybridMultilevel"/>
    <w:tmpl w:val="9D02EF44"/>
    <w:lvl w:ilvl="0" w:tplc="9972168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8D54F1"/>
    <w:multiLevelType w:val="hybridMultilevel"/>
    <w:tmpl w:val="BFA4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4" w15:restartNumberingAfterBreak="0">
    <w:nsid w:val="4EEB4937"/>
    <w:multiLevelType w:val="hybridMultilevel"/>
    <w:tmpl w:val="196E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C510CF"/>
    <w:multiLevelType w:val="hybridMultilevel"/>
    <w:tmpl w:val="F5B81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8134A4"/>
    <w:multiLevelType w:val="hybridMultilevel"/>
    <w:tmpl w:val="7EBEBA34"/>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7" w15:restartNumberingAfterBreak="0">
    <w:nsid w:val="538B4B9F"/>
    <w:multiLevelType w:val="hybridMultilevel"/>
    <w:tmpl w:val="D188E36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5537779C"/>
    <w:multiLevelType w:val="hybridMultilevel"/>
    <w:tmpl w:val="017AE09A"/>
    <w:lvl w:ilvl="0" w:tplc="36FE3952">
      <w:start w:val="1"/>
      <w:numFmt w:val="decimal"/>
      <w:lvlText w:val="(%1)"/>
      <w:lvlJc w:val="left"/>
      <w:pPr>
        <w:tabs>
          <w:tab w:val="num" w:pos="720"/>
        </w:tabs>
        <w:ind w:left="720" w:hanging="360"/>
      </w:pPr>
    </w:lvl>
    <w:lvl w:ilvl="1" w:tplc="69DCAD18" w:tentative="1">
      <w:start w:val="1"/>
      <w:numFmt w:val="decimal"/>
      <w:lvlText w:val="(%2)"/>
      <w:lvlJc w:val="left"/>
      <w:pPr>
        <w:tabs>
          <w:tab w:val="num" w:pos="1440"/>
        </w:tabs>
        <w:ind w:left="1440" w:hanging="360"/>
      </w:pPr>
    </w:lvl>
    <w:lvl w:ilvl="2" w:tplc="181653FA" w:tentative="1">
      <w:start w:val="1"/>
      <w:numFmt w:val="decimal"/>
      <w:lvlText w:val="(%3)"/>
      <w:lvlJc w:val="left"/>
      <w:pPr>
        <w:tabs>
          <w:tab w:val="num" w:pos="2160"/>
        </w:tabs>
        <w:ind w:left="2160" w:hanging="360"/>
      </w:pPr>
    </w:lvl>
    <w:lvl w:ilvl="3" w:tplc="EEFCF850" w:tentative="1">
      <w:start w:val="1"/>
      <w:numFmt w:val="decimal"/>
      <w:lvlText w:val="(%4)"/>
      <w:lvlJc w:val="left"/>
      <w:pPr>
        <w:tabs>
          <w:tab w:val="num" w:pos="2880"/>
        </w:tabs>
        <w:ind w:left="2880" w:hanging="360"/>
      </w:pPr>
    </w:lvl>
    <w:lvl w:ilvl="4" w:tplc="B0181F38" w:tentative="1">
      <w:start w:val="1"/>
      <w:numFmt w:val="decimal"/>
      <w:lvlText w:val="(%5)"/>
      <w:lvlJc w:val="left"/>
      <w:pPr>
        <w:tabs>
          <w:tab w:val="num" w:pos="3600"/>
        </w:tabs>
        <w:ind w:left="3600" w:hanging="360"/>
      </w:pPr>
    </w:lvl>
    <w:lvl w:ilvl="5" w:tplc="087E19D4" w:tentative="1">
      <w:start w:val="1"/>
      <w:numFmt w:val="decimal"/>
      <w:lvlText w:val="(%6)"/>
      <w:lvlJc w:val="left"/>
      <w:pPr>
        <w:tabs>
          <w:tab w:val="num" w:pos="4320"/>
        </w:tabs>
        <w:ind w:left="4320" w:hanging="360"/>
      </w:pPr>
    </w:lvl>
    <w:lvl w:ilvl="6" w:tplc="1D2475C2" w:tentative="1">
      <w:start w:val="1"/>
      <w:numFmt w:val="decimal"/>
      <w:lvlText w:val="(%7)"/>
      <w:lvlJc w:val="left"/>
      <w:pPr>
        <w:tabs>
          <w:tab w:val="num" w:pos="5040"/>
        </w:tabs>
        <w:ind w:left="5040" w:hanging="360"/>
      </w:pPr>
    </w:lvl>
    <w:lvl w:ilvl="7" w:tplc="FCDAFC76" w:tentative="1">
      <w:start w:val="1"/>
      <w:numFmt w:val="decimal"/>
      <w:lvlText w:val="(%8)"/>
      <w:lvlJc w:val="left"/>
      <w:pPr>
        <w:tabs>
          <w:tab w:val="num" w:pos="5760"/>
        </w:tabs>
        <w:ind w:left="5760" w:hanging="360"/>
      </w:pPr>
    </w:lvl>
    <w:lvl w:ilvl="8" w:tplc="E8A462C2" w:tentative="1">
      <w:start w:val="1"/>
      <w:numFmt w:val="decimal"/>
      <w:lvlText w:val="(%9)"/>
      <w:lvlJc w:val="left"/>
      <w:pPr>
        <w:tabs>
          <w:tab w:val="num" w:pos="6480"/>
        </w:tabs>
        <w:ind w:left="6480" w:hanging="360"/>
      </w:pPr>
    </w:lvl>
  </w:abstractNum>
  <w:abstractNum w:abstractNumId="29" w15:restartNumberingAfterBreak="0">
    <w:nsid w:val="554E5321"/>
    <w:multiLevelType w:val="hybridMultilevel"/>
    <w:tmpl w:val="B9AA63E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15:restartNumberingAfterBreak="0">
    <w:nsid w:val="57A75DF2"/>
    <w:multiLevelType w:val="hybridMultilevel"/>
    <w:tmpl w:val="DB28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5D931969"/>
    <w:multiLevelType w:val="hybridMultilevel"/>
    <w:tmpl w:val="00EA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C66187"/>
    <w:multiLevelType w:val="hybridMultilevel"/>
    <w:tmpl w:val="564AC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5D7592"/>
    <w:multiLevelType w:val="hybridMultilevel"/>
    <w:tmpl w:val="7AD230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6162BAE"/>
    <w:multiLevelType w:val="hybridMultilevel"/>
    <w:tmpl w:val="397486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 w15:restartNumberingAfterBreak="0">
    <w:nsid w:val="6735374A"/>
    <w:multiLevelType w:val="hybridMultilevel"/>
    <w:tmpl w:val="C4EE89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8560507"/>
    <w:multiLevelType w:val="hybridMultilevel"/>
    <w:tmpl w:val="F8629488"/>
    <w:lvl w:ilvl="0" w:tplc="B7CEED9E">
      <w:start w:val="1"/>
      <w:numFmt w:val="decimal"/>
      <w:lvlText w:val="(%1)"/>
      <w:lvlJc w:val="left"/>
      <w:pPr>
        <w:tabs>
          <w:tab w:val="num" w:pos="720"/>
        </w:tabs>
        <w:ind w:left="720" w:hanging="360"/>
      </w:pPr>
    </w:lvl>
    <w:lvl w:ilvl="1" w:tplc="8A2C3470" w:tentative="1">
      <w:start w:val="1"/>
      <w:numFmt w:val="decimal"/>
      <w:lvlText w:val="(%2)"/>
      <w:lvlJc w:val="left"/>
      <w:pPr>
        <w:tabs>
          <w:tab w:val="num" w:pos="1440"/>
        </w:tabs>
        <w:ind w:left="1440" w:hanging="360"/>
      </w:pPr>
    </w:lvl>
    <w:lvl w:ilvl="2" w:tplc="26062CD2" w:tentative="1">
      <w:start w:val="1"/>
      <w:numFmt w:val="decimal"/>
      <w:lvlText w:val="(%3)"/>
      <w:lvlJc w:val="left"/>
      <w:pPr>
        <w:tabs>
          <w:tab w:val="num" w:pos="2160"/>
        </w:tabs>
        <w:ind w:left="2160" w:hanging="360"/>
      </w:pPr>
    </w:lvl>
    <w:lvl w:ilvl="3" w:tplc="C35889BC" w:tentative="1">
      <w:start w:val="1"/>
      <w:numFmt w:val="decimal"/>
      <w:lvlText w:val="(%4)"/>
      <w:lvlJc w:val="left"/>
      <w:pPr>
        <w:tabs>
          <w:tab w:val="num" w:pos="2880"/>
        </w:tabs>
        <w:ind w:left="2880" w:hanging="360"/>
      </w:pPr>
    </w:lvl>
    <w:lvl w:ilvl="4" w:tplc="6F102CF4" w:tentative="1">
      <w:start w:val="1"/>
      <w:numFmt w:val="decimal"/>
      <w:lvlText w:val="(%5)"/>
      <w:lvlJc w:val="left"/>
      <w:pPr>
        <w:tabs>
          <w:tab w:val="num" w:pos="3600"/>
        </w:tabs>
        <w:ind w:left="3600" w:hanging="360"/>
      </w:pPr>
    </w:lvl>
    <w:lvl w:ilvl="5" w:tplc="D8C492AC" w:tentative="1">
      <w:start w:val="1"/>
      <w:numFmt w:val="decimal"/>
      <w:lvlText w:val="(%6)"/>
      <w:lvlJc w:val="left"/>
      <w:pPr>
        <w:tabs>
          <w:tab w:val="num" w:pos="4320"/>
        </w:tabs>
        <w:ind w:left="4320" w:hanging="360"/>
      </w:pPr>
    </w:lvl>
    <w:lvl w:ilvl="6" w:tplc="728278DE" w:tentative="1">
      <w:start w:val="1"/>
      <w:numFmt w:val="decimal"/>
      <w:lvlText w:val="(%7)"/>
      <w:lvlJc w:val="left"/>
      <w:pPr>
        <w:tabs>
          <w:tab w:val="num" w:pos="5040"/>
        </w:tabs>
        <w:ind w:left="5040" w:hanging="360"/>
      </w:pPr>
    </w:lvl>
    <w:lvl w:ilvl="7" w:tplc="417EF5A6" w:tentative="1">
      <w:start w:val="1"/>
      <w:numFmt w:val="decimal"/>
      <w:lvlText w:val="(%8)"/>
      <w:lvlJc w:val="left"/>
      <w:pPr>
        <w:tabs>
          <w:tab w:val="num" w:pos="5760"/>
        </w:tabs>
        <w:ind w:left="5760" w:hanging="360"/>
      </w:pPr>
    </w:lvl>
    <w:lvl w:ilvl="8" w:tplc="7946D36A" w:tentative="1">
      <w:start w:val="1"/>
      <w:numFmt w:val="decimal"/>
      <w:lvlText w:val="(%9)"/>
      <w:lvlJc w:val="left"/>
      <w:pPr>
        <w:tabs>
          <w:tab w:val="num" w:pos="6480"/>
        </w:tabs>
        <w:ind w:left="6480" w:hanging="360"/>
      </w:pPr>
    </w:lvl>
  </w:abstractNum>
  <w:abstractNum w:abstractNumId="39"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672071"/>
    <w:multiLevelType w:val="hybridMultilevel"/>
    <w:tmpl w:val="A782C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42"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647636267">
    <w:abstractNumId w:val="31"/>
  </w:num>
  <w:num w:numId="2" w16cid:durableId="1731878901">
    <w:abstractNumId w:val="16"/>
  </w:num>
  <w:num w:numId="3" w16cid:durableId="1191725364">
    <w:abstractNumId w:val="9"/>
  </w:num>
  <w:num w:numId="4" w16cid:durableId="664170249">
    <w:abstractNumId w:val="42"/>
  </w:num>
  <w:num w:numId="5" w16cid:durableId="1716735146">
    <w:abstractNumId w:val="5"/>
  </w:num>
  <w:num w:numId="6" w16cid:durableId="1929650685">
    <w:abstractNumId w:val="39"/>
  </w:num>
  <w:num w:numId="7" w16cid:durableId="265695993">
    <w:abstractNumId w:val="6"/>
  </w:num>
  <w:num w:numId="8" w16cid:durableId="1781535915">
    <w:abstractNumId w:val="2"/>
  </w:num>
  <w:num w:numId="9" w16cid:durableId="1184125594">
    <w:abstractNumId w:val="3"/>
  </w:num>
  <w:num w:numId="10" w16cid:durableId="892884133">
    <w:abstractNumId w:val="7"/>
  </w:num>
  <w:num w:numId="11" w16cid:durableId="1602571416">
    <w:abstractNumId w:val="1"/>
  </w:num>
  <w:num w:numId="12" w16cid:durableId="1505392438">
    <w:abstractNumId w:val="24"/>
  </w:num>
  <w:num w:numId="13" w16cid:durableId="145249480">
    <w:abstractNumId w:val="22"/>
  </w:num>
  <w:num w:numId="14" w16cid:durableId="1700549636">
    <w:abstractNumId w:val="12"/>
  </w:num>
  <w:num w:numId="15" w16cid:durableId="758259366">
    <w:abstractNumId w:val="40"/>
  </w:num>
  <w:num w:numId="16" w16cid:durableId="1469780557">
    <w:abstractNumId w:val="32"/>
  </w:num>
  <w:num w:numId="17" w16cid:durableId="742486810">
    <w:abstractNumId w:val="14"/>
  </w:num>
  <w:num w:numId="18" w16cid:durableId="354158961">
    <w:abstractNumId w:val="30"/>
  </w:num>
  <w:num w:numId="19" w16cid:durableId="966665701">
    <w:abstractNumId w:val="33"/>
  </w:num>
  <w:num w:numId="20" w16cid:durableId="570701706">
    <w:abstractNumId w:val="36"/>
  </w:num>
  <w:num w:numId="21" w16cid:durableId="1230111389">
    <w:abstractNumId w:val="8"/>
  </w:num>
  <w:num w:numId="22" w16cid:durableId="117073859">
    <w:abstractNumId w:val="23"/>
  </w:num>
  <w:num w:numId="23" w16cid:durableId="365184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3873454">
    <w:abstractNumId w:val="37"/>
  </w:num>
  <w:num w:numId="25" w16cid:durableId="846797546">
    <w:abstractNumId w:val="0"/>
  </w:num>
  <w:num w:numId="26" w16cid:durableId="2074814275">
    <w:abstractNumId w:val="18"/>
  </w:num>
  <w:num w:numId="27" w16cid:durableId="239293840">
    <w:abstractNumId w:val="10"/>
  </w:num>
  <w:num w:numId="28" w16cid:durableId="1017342206">
    <w:abstractNumId w:val="35"/>
  </w:num>
  <w:num w:numId="29" w16cid:durableId="532230604">
    <w:abstractNumId w:val="41"/>
  </w:num>
  <w:num w:numId="30" w16cid:durableId="1270578788">
    <w:abstractNumId w:val="38"/>
  </w:num>
  <w:num w:numId="31" w16cid:durableId="1994404385">
    <w:abstractNumId w:val="28"/>
  </w:num>
  <w:num w:numId="32" w16cid:durableId="527565742">
    <w:abstractNumId w:val="20"/>
  </w:num>
  <w:num w:numId="33" w16cid:durableId="992563029">
    <w:abstractNumId w:val="13"/>
  </w:num>
  <w:num w:numId="34" w16cid:durableId="1978754074">
    <w:abstractNumId w:val="29"/>
  </w:num>
  <w:num w:numId="35" w16cid:durableId="385958505">
    <w:abstractNumId w:val="34"/>
  </w:num>
  <w:num w:numId="36" w16cid:durableId="959461407">
    <w:abstractNumId w:val="11"/>
  </w:num>
  <w:num w:numId="37" w16cid:durableId="2003384158">
    <w:abstractNumId w:val="21"/>
  </w:num>
  <w:num w:numId="38" w16cid:durableId="2031178864">
    <w:abstractNumId w:val="26"/>
  </w:num>
  <w:num w:numId="39" w16cid:durableId="1408306413">
    <w:abstractNumId w:val="19"/>
  </w:num>
  <w:num w:numId="40" w16cid:durableId="958150782">
    <w:abstractNumId w:val="25"/>
  </w:num>
  <w:num w:numId="41" w16cid:durableId="845285378">
    <w:abstractNumId w:val="17"/>
  </w:num>
  <w:num w:numId="42" w16cid:durableId="1216812274">
    <w:abstractNumId w:val="15"/>
  </w:num>
  <w:num w:numId="43" w16cid:durableId="1464420872">
    <w:abstractNumId w:val="4"/>
  </w:num>
  <w:num w:numId="44" w16cid:durableId="45410475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elander Cheryl">
    <w15:presenceInfo w15:providerId="AD" w15:userId="S::rielacl@unisa.ac.za::10967f52-169a-42b2-b2de-9a7dcb7ecc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kwNK4FALj6DsotAAAA"/>
  </w:docVars>
  <w:rsids>
    <w:rsidRoot w:val="00C7453F"/>
    <w:rsid w:val="00004259"/>
    <w:rsid w:val="000174E3"/>
    <w:rsid w:val="00022460"/>
    <w:rsid w:val="00026256"/>
    <w:rsid w:val="00030176"/>
    <w:rsid w:val="00030640"/>
    <w:rsid w:val="00035468"/>
    <w:rsid w:val="00041C07"/>
    <w:rsid w:val="00043D62"/>
    <w:rsid w:val="00052417"/>
    <w:rsid w:val="000547C9"/>
    <w:rsid w:val="00061D63"/>
    <w:rsid w:val="00077858"/>
    <w:rsid w:val="00083794"/>
    <w:rsid w:val="000844D2"/>
    <w:rsid w:val="00084BC1"/>
    <w:rsid w:val="0008589E"/>
    <w:rsid w:val="00092AF8"/>
    <w:rsid w:val="00096541"/>
    <w:rsid w:val="000A3B14"/>
    <w:rsid w:val="000A4509"/>
    <w:rsid w:val="000A56A1"/>
    <w:rsid w:val="000B2112"/>
    <w:rsid w:val="000B428A"/>
    <w:rsid w:val="000C07FF"/>
    <w:rsid w:val="000C22DF"/>
    <w:rsid w:val="000C42DB"/>
    <w:rsid w:val="000C47C2"/>
    <w:rsid w:val="000D034E"/>
    <w:rsid w:val="000D4DC5"/>
    <w:rsid w:val="000D6322"/>
    <w:rsid w:val="000D79EF"/>
    <w:rsid w:val="000E2BCF"/>
    <w:rsid w:val="000E31C2"/>
    <w:rsid w:val="000E5145"/>
    <w:rsid w:val="000E517C"/>
    <w:rsid w:val="000E6024"/>
    <w:rsid w:val="000F03E6"/>
    <w:rsid w:val="000F477A"/>
    <w:rsid w:val="00102D6F"/>
    <w:rsid w:val="0010492E"/>
    <w:rsid w:val="00106FD2"/>
    <w:rsid w:val="001110A2"/>
    <w:rsid w:val="00114785"/>
    <w:rsid w:val="00114CA1"/>
    <w:rsid w:val="0013284B"/>
    <w:rsid w:val="00136AC8"/>
    <w:rsid w:val="0013702D"/>
    <w:rsid w:val="001446F3"/>
    <w:rsid w:val="00144D68"/>
    <w:rsid w:val="001508EC"/>
    <w:rsid w:val="001531A0"/>
    <w:rsid w:val="0015454A"/>
    <w:rsid w:val="00156F95"/>
    <w:rsid w:val="00164834"/>
    <w:rsid w:val="00164C47"/>
    <w:rsid w:val="00165B18"/>
    <w:rsid w:val="00167156"/>
    <w:rsid w:val="00170E30"/>
    <w:rsid w:val="001720D2"/>
    <w:rsid w:val="001720D3"/>
    <w:rsid w:val="00176448"/>
    <w:rsid w:val="00184987"/>
    <w:rsid w:val="001A1660"/>
    <w:rsid w:val="001A7AE8"/>
    <w:rsid w:val="001B1B5B"/>
    <w:rsid w:val="001B462B"/>
    <w:rsid w:val="001B5C5B"/>
    <w:rsid w:val="001C2B1F"/>
    <w:rsid w:val="001C2FAF"/>
    <w:rsid w:val="001C38CC"/>
    <w:rsid w:val="001C7C16"/>
    <w:rsid w:val="001D4449"/>
    <w:rsid w:val="001D55E4"/>
    <w:rsid w:val="001E1700"/>
    <w:rsid w:val="001E24D2"/>
    <w:rsid w:val="001E703D"/>
    <w:rsid w:val="001E7DB9"/>
    <w:rsid w:val="001F7457"/>
    <w:rsid w:val="001F7BE6"/>
    <w:rsid w:val="00213D44"/>
    <w:rsid w:val="00215F88"/>
    <w:rsid w:val="002207C5"/>
    <w:rsid w:val="00233EA6"/>
    <w:rsid w:val="002343EC"/>
    <w:rsid w:val="0023612C"/>
    <w:rsid w:val="002371C3"/>
    <w:rsid w:val="00245B8D"/>
    <w:rsid w:val="00247616"/>
    <w:rsid w:val="002547E8"/>
    <w:rsid w:val="0027359F"/>
    <w:rsid w:val="002764A6"/>
    <w:rsid w:val="002772A9"/>
    <w:rsid w:val="0028636A"/>
    <w:rsid w:val="0028676D"/>
    <w:rsid w:val="00290390"/>
    <w:rsid w:val="002922AB"/>
    <w:rsid w:val="00292635"/>
    <w:rsid w:val="0029610A"/>
    <w:rsid w:val="002A16B5"/>
    <w:rsid w:val="002A7383"/>
    <w:rsid w:val="002B6F92"/>
    <w:rsid w:val="002C1D5E"/>
    <w:rsid w:val="002C2F98"/>
    <w:rsid w:val="002C6897"/>
    <w:rsid w:val="002D1A12"/>
    <w:rsid w:val="002D242E"/>
    <w:rsid w:val="002D549C"/>
    <w:rsid w:val="002D686D"/>
    <w:rsid w:val="002D6C41"/>
    <w:rsid w:val="002D7510"/>
    <w:rsid w:val="002E256F"/>
    <w:rsid w:val="002E5FFF"/>
    <w:rsid w:val="002F036E"/>
    <w:rsid w:val="002F7E99"/>
    <w:rsid w:val="003023C3"/>
    <w:rsid w:val="00303B90"/>
    <w:rsid w:val="00306C0D"/>
    <w:rsid w:val="00307A8B"/>
    <w:rsid w:val="00316B61"/>
    <w:rsid w:val="00316DBB"/>
    <w:rsid w:val="00327657"/>
    <w:rsid w:val="00334828"/>
    <w:rsid w:val="00337C8E"/>
    <w:rsid w:val="003435AE"/>
    <w:rsid w:val="003508C1"/>
    <w:rsid w:val="00355505"/>
    <w:rsid w:val="003563DD"/>
    <w:rsid w:val="00363132"/>
    <w:rsid w:val="003637C5"/>
    <w:rsid w:val="00373950"/>
    <w:rsid w:val="00375CD7"/>
    <w:rsid w:val="0038562E"/>
    <w:rsid w:val="00386CCE"/>
    <w:rsid w:val="003A0BA3"/>
    <w:rsid w:val="003B0BAA"/>
    <w:rsid w:val="003B4487"/>
    <w:rsid w:val="003B4E72"/>
    <w:rsid w:val="003C5293"/>
    <w:rsid w:val="003C6B4B"/>
    <w:rsid w:val="003D2F98"/>
    <w:rsid w:val="003E012A"/>
    <w:rsid w:val="003E336A"/>
    <w:rsid w:val="003E3662"/>
    <w:rsid w:val="003F0B07"/>
    <w:rsid w:val="00406C5D"/>
    <w:rsid w:val="004102F4"/>
    <w:rsid w:val="0041426E"/>
    <w:rsid w:val="00420E8B"/>
    <w:rsid w:val="00424A65"/>
    <w:rsid w:val="00427973"/>
    <w:rsid w:val="00427AA9"/>
    <w:rsid w:val="00430DD1"/>
    <w:rsid w:val="004320B8"/>
    <w:rsid w:val="004322E1"/>
    <w:rsid w:val="004430A8"/>
    <w:rsid w:val="004550CF"/>
    <w:rsid w:val="004602E1"/>
    <w:rsid w:val="0046130A"/>
    <w:rsid w:val="00475F69"/>
    <w:rsid w:val="00477D3B"/>
    <w:rsid w:val="00481D7E"/>
    <w:rsid w:val="00486AD3"/>
    <w:rsid w:val="004916D1"/>
    <w:rsid w:val="00492442"/>
    <w:rsid w:val="004978B2"/>
    <w:rsid w:val="004A05D5"/>
    <w:rsid w:val="004A2ED8"/>
    <w:rsid w:val="004B728C"/>
    <w:rsid w:val="004C0AEE"/>
    <w:rsid w:val="004C2A33"/>
    <w:rsid w:val="004C7C4F"/>
    <w:rsid w:val="004D5F40"/>
    <w:rsid w:val="004E7F4B"/>
    <w:rsid w:val="004F0B21"/>
    <w:rsid w:val="004F7FD9"/>
    <w:rsid w:val="00501A87"/>
    <w:rsid w:val="0050244B"/>
    <w:rsid w:val="00504DE3"/>
    <w:rsid w:val="005123EB"/>
    <w:rsid w:val="00517592"/>
    <w:rsid w:val="0052249B"/>
    <w:rsid w:val="00527A0A"/>
    <w:rsid w:val="0053274D"/>
    <w:rsid w:val="00532D1B"/>
    <w:rsid w:val="00535F3E"/>
    <w:rsid w:val="00542116"/>
    <w:rsid w:val="00544721"/>
    <w:rsid w:val="0054576D"/>
    <w:rsid w:val="005462B5"/>
    <w:rsid w:val="00550910"/>
    <w:rsid w:val="005518D8"/>
    <w:rsid w:val="0055299D"/>
    <w:rsid w:val="00552DDE"/>
    <w:rsid w:val="0056381E"/>
    <w:rsid w:val="00563A36"/>
    <w:rsid w:val="00564E6B"/>
    <w:rsid w:val="00596D3B"/>
    <w:rsid w:val="005A3713"/>
    <w:rsid w:val="005A7A70"/>
    <w:rsid w:val="005B6A58"/>
    <w:rsid w:val="005C01B7"/>
    <w:rsid w:val="005D177B"/>
    <w:rsid w:val="005D4531"/>
    <w:rsid w:val="005D6302"/>
    <w:rsid w:val="005F6582"/>
    <w:rsid w:val="005F76B0"/>
    <w:rsid w:val="00600BAC"/>
    <w:rsid w:val="0060588A"/>
    <w:rsid w:val="00612A04"/>
    <w:rsid w:val="00621FF2"/>
    <w:rsid w:val="00623B76"/>
    <w:rsid w:val="006308A5"/>
    <w:rsid w:val="00634751"/>
    <w:rsid w:val="006371D3"/>
    <w:rsid w:val="00641070"/>
    <w:rsid w:val="00644ABB"/>
    <w:rsid w:val="0065121E"/>
    <w:rsid w:val="006570F0"/>
    <w:rsid w:val="00661216"/>
    <w:rsid w:val="00664297"/>
    <w:rsid w:val="00665111"/>
    <w:rsid w:val="00684EA8"/>
    <w:rsid w:val="00685AF5"/>
    <w:rsid w:val="006861A9"/>
    <w:rsid w:val="0069416A"/>
    <w:rsid w:val="00694266"/>
    <w:rsid w:val="006C0BD9"/>
    <w:rsid w:val="006C237B"/>
    <w:rsid w:val="006C5F14"/>
    <w:rsid w:val="006E0920"/>
    <w:rsid w:val="006E1FA9"/>
    <w:rsid w:val="006E574C"/>
    <w:rsid w:val="006E78F7"/>
    <w:rsid w:val="006F3CA8"/>
    <w:rsid w:val="006F6734"/>
    <w:rsid w:val="006F6C88"/>
    <w:rsid w:val="007011CC"/>
    <w:rsid w:val="00703FE8"/>
    <w:rsid w:val="00704DC0"/>
    <w:rsid w:val="00712D3C"/>
    <w:rsid w:val="0071753D"/>
    <w:rsid w:val="007315D1"/>
    <w:rsid w:val="00731CAE"/>
    <w:rsid w:val="00732993"/>
    <w:rsid w:val="007418B9"/>
    <w:rsid w:val="00742059"/>
    <w:rsid w:val="00742F39"/>
    <w:rsid w:val="00756A5E"/>
    <w:rsid w:val="00761AB5"/>
    <w:rsid w:val="007717D0"/>
    <w:rsid w:val="007756E2"/>
    <w:rsid w:val="00781906"/>
    <w:rsid w:val="00786C02"/>
    <w:rsid w:val="00792058"/>
    <w:rsid w:val="00794A86"/>
    <w:rsid w:val="00795840"/>
    <w:rsid w:val="007B54B2"/>
    <w:rsid w:val="007B6BF3"/>
    <w:rsid w:val="007C086B"/>
    <w:rsid w:val="007C73BF"/>
    <w:rsid w:val="007D158B"/>
    <w:rsid w:val="007D2729"/>
    <w:rsid w:val="007D2814"/>
    <w:rsid w:val="007D3903"/>
    <w:rsid w:val="007D4055"/>
    <w:rsid w:val="007D4805"/>
    <w:rsid w:val="007E0C48"/>
    <w:rsid w:val="007E1D02"/>
    <w:rsid w:val="007F14D5"/>
    <w:rsid w:val="007F2A58"/>
    <w:rsid w:val="007F6FF9"/>
    <w:rsid w:val="00800D35"/>
    <w:rsid w:val="00804179"/>
    <w:rsid w:val="008068DB"/>
    <w:rsid w:val="00814DDB"/>
    <w:rsid w:val="00816096"/>
    <w:rsid w:val="00817103"/>
    <w:rsid w:val="00823415"/>
    <w:rsid w:val="00824645"/>
    <w:rsid w:val="00825270"/>
    <w:rsid w:val="0082681D"/>
    <w:rsid w:val="00834E80"/>
    <w:rsid w:val="008410FF"/>
    <w:rsid w:val="0086144E"/>
    <w:rsid w:val="0086670D"/>
    <w:rsid w:val="008736F3"/>
    <w:rsid w:val="0089611B"/>
    <w:rsid w:val="008A1431"/>
    <w:rsid w:val="008A1E58"/>
    <w:rsid w:val="008A556F"/>
    <w:rsid w:val="008D40AF"/>
    <w:rsid w:val="008D5178"/>
    <w:rsid w:val="008F0F56"/>
    <w:rsid w:val="008F1836"/>
    <w:rsid w:val="00902E7F"/>
    <w:rsid w:val="00907868"/>
    <w:rsid w:val="0091215C"/>
    <w:rsid w:val="009245D3"/>
    <w:rsid w:val="00924BD5"/>
    <w:rsid w:val="00931EAD"/>
    <w:rsid w:val="00934D26"/>
    <w:rsid w:val="00941C0B"/>
    <w:rsid w:val="009425D3"/>
    <w:rsid w:val="0094460D"/>
    <w:rsid w:val="00946BA3"/>
    <w:rsid w:val="00954957"/>
    <w:rsid w:val="009562F0"/>
    <w:rsid w:val="0096217C"/>
    <w:rsid w:val="009656D4"/>
    <w:rsid w:val="00981BBA"/>
    <w:rsid w:val="009840CE"/>
    <w:rsid w:val="00985CE9"/>
    <w:rsid w:val="0099041C"/>
    <w:rsid w:val="00994A56"/>
    <w:rsid w:val="00994BF8"/>
    <w:rsid w:val="00996303"/>
    <w:rsid w:val="00996BFA"/>
    <w:rsid w:val="009A2770"/>
    <w:rsid w:val="009A2C3D"/>
    <w:rsid w:val="009B1ACB"/>
    <w:rsid w:val="009C01A9"/>
    <w:rsid w:val="009C105B"/>
    <w:rsid w:val="009E0959"/>
    <w:rsid w:val="009E3FE8"/>
    <w:rsid w:val="009E7647"/>
    <w:rsid w:val="009F17EA"/>
    <w:rsid w:val="009F3A66"/>
    <w:rsid w:val="009F625F"/>
    <w:rsid w:val="00A00F11"/>
    <w:rsid w:val="00A06B4C"/>
    <w:rsid w:val="00A1180E"/>
    <w:rsid w:val="00A1216B"/>
    <w:rsid w:val="00A12866"/>
    <w:rsid w:val="00A134BF"/>
    <w:rsid w:val="00A14354"/>
    <w:rsid w:val="00A16486"/>
    <w:rsid w:val="00A17DEA"/>
    <w:rsid w:val="00A2141D"/>
    <w:rsid w:val="00A21457"/>
    <w:rsid w:val="00A22471"/>
    <w:rsid w:val="00A266EA"/>
    <w:rsid w:val="00A332F7"/>
    <w:rsid w:val="00A36012"/>
    <w:rsid w:val="00A419C0"/>
    <w:rsid w:val="00A4201D"/>
    <w:rsid w:val="00A4261D"/>
    <w:rsid w:val="00A42CAC"/>
    <w:rsid w:val="00A500F3"/>
    <w:rsid w:val="00A54887"/>
    <w:rsid w:val="00A63CD5"/>
    <w:rsid w:val="00A660EF"/>
    <w:rsid w:val="00A67267"/>
    <w:rsid w:val="00A70779"/>
    <w:rsid w:val="00A83DD7"/>
    <w:rsid w:val="00A8459E"/>
    <w:rsid w:val="00A84A50"/>
    <w:rsid w:val="00A84B44"/>
    <w:rsid w:val="00A9169A"/>
    <w:rsid w:val="00A97022"/>
    <w:rsid w:val="00AA360B"/>
    <w:rsid w:val="00AB7FF8"/>
    <w:rsid w:val="00AC2B55"/>
    <w:rsid w:val="00AC42A5"/>
    <w:rsid w:val="00AD1D48"/>
    <w:rsid w:val="00AD5335"/>
    <w:rsid w:val="00AD60F4"/>
    <w:rsid w:val="00AF37D4"/>
    <w:rsid w:val="00B0043D"/>
    <w:rsid w:val="00B103D3"/>
    <w:rsid w:val="00B12FFF"/>
    <w:rsid w:val="00B13AD4"/>
    <w:rsid w:val="00B14F09"/>
    <w:rsid w:val="00B212F7"/>
    <w:rsid w:val="00B2203C"/>
    <w:rsid w:val="00B35A22"/>
    <w:rsid w:val="00B35FA5"/>
    <w:rsid w:val="00B36494"/>
    <w:rsid w:val="00B47AD1"/>
    <w:rsid w:val="00B517E4"/>
    <w:rsid w:val="00B51E89"/>
    <w:rsid w:val="00B5204E"/>
    <w:rsid w:val="00B574E9"/>
    <w:rsid w:val="00B64EFC"/>
    <w:rsid w:val="00B705D1"/>
    <w:rsid w:val="00B748D5"/>
    <w:rsid w:val="00B811D6"/>
    <w:rsid w:val="00B83E8E"/>
    <w:rsid w:val="00B851B3"/>
    <w:rsid w:val="00BA1EB1"/>
    <w:rsid w:val="00BB0311"/>
    <w:rsid w:val="00BB0C5E"/>
    <w:rsid w:val="00BB139D"/>
    <w:rsid w:val="00BC6D15"/>
    <w:rsid w:val="00BD5E73"/>
    <w:rsid w:val="00BE0FD6"/>
    <w:rsid w:val="00BF39D6"/>
    <w:rsid w:val="00BF3D72"/>
    <w:rsid w:val="00BF4F4F"/>
    <w:rsid w:val="00BF7672"/>
    <w:rsid w:val="00C10142"/>
    <w:rsid w:val="00C13B33"/>
    <w:rsid w:val="00C32895"/>
    <w:rsid w:val="00C477B2"/>
    <w:rsid w:val="00C47F1E"/>
    <w:rsid w:val="00C55692"/>
    <w:rsid w:val="00C556FA"/>
    <w:rsid w:val="00C56759"/>
    <w:rsid w:val="00C57BBD"/>
    <w:rsid w:val="00C61B36"/>
    <w:rsid w:val="00C6570B"/>
    <w:rsid w:val="00C71861"/>
    <w:rsid w:val="00C74497"/>
    <w:rsid w:val="00C7453F"/>
    <w:rsid w:val="00C77FEA"/>
    <w:rsid w:val="00C837FE"/>
    <w:rsid w:val="00C83F1A"/>
    <w:rsid w:val="00C843DB"/>
    <w:rsid w:val="00C85D1B"/>
    <w:rsid w:val="00C90285"/>
    <w:rsid w:val="00CA168F"/>
    <w:rsid w:val="00CA2144"/>
    <w:rsid w:val="00CC08B9"/>
    <w:rsid w:val="00CC0FEE"/>
    <w:rsid w:val="00CC1BA3"/>
    <w:rsid w:val="00CD64AE"/>
    <w:rsid w:val="00CE19B3"/>
    <w:rsid w:val="00CE3C6F"/>
    <w:rsid w:val="00CE4553"/>
    <w:rsid w:val="00CE51C1"/>
    <w:rsid w:val="00CE5D31"/>
    <w:rsid w:val="00D013A5"/>
    <w:rsid w:val="00D1016C"/>
    <w:rsid w:val="00D1227F"/>
    <w:rsid w:val="00D14A37"/>
    <w:rsid w:val="00D214D2"/>
    <w:rsid w:val="00D2481C"/>
    <w:rsid w:val="00D2567F"/>
    <w:rsid w:val="00D25986"/>
    <w:rsid w:val="00D339F6"/>
    <w:rsid w:val="00D36309"/>
    <w:rsid w:val="00D40B23"/>
    <w:rsid w:val="00D5099C"/>
    <w:rsid w:val="00D55FCD"/>
    <w:rsid w:val="00D56A17"/>
    <w:rsid w:val="00D649E5"/>
    <w:rsid w:val="00D71028"/>
    <w:rsid w:val="00D71F9C"/>
    <w:rsid w:val="00D85580"/>
    <w:rsid w:val="00D93638"/>
    <w:rsid w:val="00DA083B"/>
    <w:rsid w:val="00DA0C8D"/>
    <w:rsid w:val="00DA5E52"/>
    <w:rsid w:val="00DA7BDE"/>
    <w:rsid w:val="00DC7D77"/>
    <w:rsid w:val="00DD2983"/>
    <w:rsid w:val="00DD7F78"/>
    <w:rsid w:val="00DE12ED"/>
    <w:rsid w:val="00DE5946"/>
    <w:rsid w:val="00DF00D9"/>
    <w:rsid w:val="00E13E38"/>
    <w:rsid w:val="00E14283"/>
    <w:rsid w:val="00E21C26"/>
    <w:rsid w:val="00E2395E"/>
    <w:rsid w:val="00E2440D"/>
    <w:rsid w:val="00E25CF3"/>
    <w:rsid w:val="00E334FB"/>
    <w:rsid w:val="00E51620"/>
    <w:rsid w:val="00E5723C"/>
    <w:rsid w:val="00E57907"/>
    <w:rsid w:val="00E60BB2"/>
    <w:rsid w:val="00E62444"/>
    <w:rsid w:val="00E658E7"/>
    <w:rsid w:val="00E801D2"/>
    <w:rsid w:val="00E8034C"/>
    <w:rsid w:val="00E81BE3"/>
    <w:rsid w:val="00E822C1"/>
    <w:rsid w:val="00E9263F"/>
    <w:rsid w:val="00E93F4C"/>
    <w:rsid w:val="00E97316"/>
    <w:rsid w:val="00EA03AE"/>
    <w:rsid w:val="00EA5E0D"/>
    <w:rsid w:val="00EA68FE"/>
    <w:rsid w:val="00EB0AEF"/>
    <w:rsid w:val="00EB2E54"/>
    <w:rsid w:val="00EC1C2E"/>
    <w:rsid w:val="00ED2C8B"/>
    <w:rsid w:val="00ED5056"/>
    <w:rsid w:val="00EE723C"/>
    <w:rsid w:val="00EF3D86"/>
    <w:rsid w:val="00F0057D"/>
    <w:rsid w:val="00F009DE"/>
    <w:rsid w:val="00F104BF"/>
    <w:rsid w:val="00F12AC6"/>
    <w:rsid w:val="00F216C1"/>
    <w:rsid w:val="00F21EA6"/>
    <w:rsid w:val="00F22FF4"/>
    <w:rsid w:val="00F30913"/>
    <w:rsid w:val="00F31262"/>
    <w:rsid w:val="00F51093"/>
    <w:rsid w:val="00F656C1"/>
    <w:rsid w:val="00F71373"/>
    <w:rsid w:val="00F7508E"/>
    <w:rsid w:val="00F76BBD"/>
    <w:rsid w:val="00F83C47"/>
    <w:rsid w:val="00F852FA"/>
    <w:rsid w:val="00FB33E3"/>
    <w:rsid w:val="00FB410B"/>
    <w:rsid w:val="00FB5B09"/>
    <w:rsid w:val="00FB7E18"/>
    <w:rsid w:val="00FC2C77"/>
    <w:rsid w:val="00FC720C"/>
    <w:rsid w:val="00FC7EE0"/>
    <w:rsid w:val="00FD360C"/>
    <w:rsid w:val="00FD465B"/>
    <w:rsid w:val="00FE2EDE"/>
    <w:rsid w:val="00FE46B3"/>
    <w:rsid w:val="00FE57AC"/>
    <w:rsid w:val="00FE718F"/>
    <w:rsid w:val="00FF3982"/>
    <w:rsid w:val="00FF6F10"/>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0AC9EF"/>
  <w15:docId w15:val="{13F7676D-8717-4A87-B025-384D706ED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72"/>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iPriority w:val="99"/>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character" w:customStyle="1" w:styleId="UnresolvedMention1">
    <w:name w:val="Unresolved Mention1"/>
    <w:basedOn w:val="DefaultParagraphFont"/>
    <w:uiPriority w:val="99"/>
    <w:semiHidden/>
    <w:unhideWhenUsed/>
    <w:rsid w:val="00170E30"/>
    <w:rPr>
      <w:color w:val="605E5C"/>
      <w:shd w:val="clear" w:color="auto" w:fill="E1DFDD"/>
    </w:rPr>
  </w:style>
  <w:style w:type="character" w:styleId="UnresolvedMention">
    <w:name w:val="Unresolved Mention"/>
    <w:basedOn w:val="DefaultParagraphFont"/>
    <w:uiPriority w:val="99"/>
    <w:semiHidden/>
    <w:unhideWhenUsed/>
    <w:rsid w:val="00F852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078207071">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263953384">
      <w:bodyDiv w:val="1"/>
      <w:marLeft w:val="0"/>
      <w:marRight w:val="0"/>
      <w:marTop w:val="0"/>
      <w:marBottom w:val="0"/>
      <w:divBdr>
        <w:top w:val="none" w:sz="0" w:space="0" w:color="auto"/>
        <w:left w:val="none" w:sz="0" w:space="0" w:color="auto"/>
        <w:bottom w:val="none" w:sz="0" w:space="0" w:color="auto"/>
        <w:right w:val="none" w:sz="0" w:space="0" w:color="auto"/>
      </w:divBdr>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rcid.org/0000-0002-2940-387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6.safelinks.protection.outlook.com/?url=https%3A%2F%2Forcid.org%2F0000-0002-4624-5033&amp;data=05%7C02%7Crielacl%40unisa.ac.za%7Cbe393f177add4c39cbac08ddb95eef88%7Cca9a8b8c3ea34799a43e5510398e7a3b%7C0%7C0%7C638870539593242481%7CUnknown%7CTWFpbGZsb3d8eyJFbXB0eU1hcGkiOnRydWUsIlYiOiIwLjAuMDAwMCIsIlAiOiJXaW4zMiIsIkFOIjoiTWFpbCIsIldUIjoyfQ%3D%3D%7C0%7C%7C%7C&amp;sdata=RSihqvLdWNjQxZemN9E2xsweZi4GSMi00dXH%2BXPS5jM%3D&amp;reserved=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3.xml><?xml version="1.0" encoding="utf-8"?>
<ct:contentTypeSchema xmlns:ct="http://schemas.microsoft.com/office/2006/metadata/contentType" xmlns:ma="http://schemas.microsoft.com/office/2006/metadata/properties/metaAttributes" ct:_="" ma:_="" ma:contentTypeName="Document" ma:contentTypeID="0x0101002043DE876306514F80250B97FEBF0BF5" ma:contentTypeVersion="13" ma:contentTypeDescription="Create a new document." ma:contentTypeScope="" ma:versionID="2deb40f1baae2d1dba9b3a3e4c654e59">
  <xsd:schema xmlns:xsd="http://www.w3.org/2001/XMLSchema" xmlns:xs="http://www.w3.org/2001/XMLSchema" xmlns:p="http://schemas.microsoft.com/office/2006/metadata/properties" xmlns:ns3="a308f77d-5935-424b-b8c9-4fea64aaefa2" xmlns:ns4="bcbd92b6-e8f5-4ffb-ac4a-aef4f06336bd" targetNamespace="http://schemas.microsoft.com/office/2006/metadata/properties" ma:root="true" ma:fieldsID="29776f5577d4c203469fcfb5b6b6278f" ns3:_="" ns4:_="">
    <xsd:import namespace="a308f77d-5935-424b-b8c9-4fea64aaefa2"/>
    <xsd:import namespace="bcbd92b6-e8f5-4ffb-ac4a-aef4f06336b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8f77d-5935-424b-b8c9-4fea64aaef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bd92b6-e8f5-4ffb-ac4a-aef4f06336b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441908-FE30-416C-A027-271EAEF2FA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D5BA43-A96E-4D98-8711-6F52443D1D66}">
  <ds:schemaRefs>
    <ds:schemaRef ds:uri="http://schemas.openxmlformats.org/officeDocument/2006/bibliography"/>
  </ds:schemaRefs>
</ds:datastoreItem>
</file>

<file path=customXml/itemProps3.xml><?xml version="1.0" encoding="utf-8"?>
<ds:datastoreItem xmlns:ds="http://schemas.openxmlformats.org/officeDocument/2006/customXml" ds:itemID="{F652649D-4E4D-41D5-8552-A3127812F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08f77d-5935-424b-b8c9-4fea64aaefa2"/>
    <ds:schemaRef ds:uri="bcbd92b6-e8f5-4ffb-ac4a-aef4f063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5515E1-BAF6-431A-A987-1B2AD009BBAB}">
  <ds:schemaRefs>
    <ds:schemaRef ds:uri="http://schemas.microsoft.com/sharepoint/v3/contenttype/forms"/>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4</TotalTime>
  <Pages>8</Pages>
  <Words>3682</Words>
  <Characters>18599</Characters>
  <Application>Microsoft Office Word</Application>
  <DocSecurity>0</DocSecurity>
  <Lines>2657</Lines>
  <Paragraphs>1012</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21269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REVIEW</cp:lastModifiedBy>
  <cp:revision>3</cp:revision>
  <cp:lastPrinted>2014-04-14T09:12:00Z</cp:lastPrinted>
  <dcterms:created xsi:type="dcterms:W3CDTF">2026-04-09T06:08:00Z</dcterms:created>
  <dcterms:modified xsi:type="dcterms:W3CDTF">2026-04-09T12:03:00Z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y fmtid="{D5CDD505-2E9C-101B-9397-08002B2CF9AE}" pid="25" name="ContentTypeId">
    <vt:lpwstr>0x0101002043DE876306514F80250B97FEBF0BF5</vt:lpwstr>
  </property>
  <property fmtid="{D5CDD505-2E9C-101B-9397-08002B2CF9AE}" pid="26" name="GrammarlyDocumentId">
    <vt:lpwstr>236a8b27348d445f28e00a653a7c67bc829724f9c00ac92b8ab6c60d41552066</vt:lpwstr>
  </property>
</Properties>
</file>